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3C54" w:rsidRDefault="00DA3C54" w:rsidP="00DA3C54">
      <w:pPr>
        <w:pStyle w:val="CRCoverPage"/>
        <w:tabs>
          <w:tab w:val="right" w:pos="9639"/>
        </w:tabs>
        <w:spacing w:after="0"/>
        <w:rPr>
          <w:b/>
          <w:noProof/>
          <w:sz w:val="28"/>
        </w:rPr>
      </w:pPr>
      <w:r>
        <w:rPr>
          <w:b/>
          <w:noProof/>
          <w:sz w:val="24"/>
        </w:rPr>
        <w:t>3GPP TSG-CT WG1 Meeting #1</w:t>
      </w:r>
      <w:r w:rsidR="005227B1">
        <w:rPr>
          <w:b/>
          <w:noProof/>
          <w:sz w:val="24"/>
        </w:rPr>
        <w:t>2</w:t>
      </w:r>
      <w:r w:rsidR="007E52FB">
        <w:rPr>
          <w:b/>
          <w:noProof/>
          <w:sz w:val="24"/>
        </w:rPr>
        <w:t>1</w:t>
      </w:r>
      <w:r>
        <w:rPr>
          <w:b/>
          <w:i/>
          <w:noProof/>
          <w:sz w:val="28"/>
        </w:rPr>
        <w:tab/>
      </w:r>
      <w:r>
        <w:rPr>
          <w:b/>
          <w:noProof/>
          <w:sz w:val="28"/>
        </w:rPr>
        <w:t>C1-19</w:t>
      </w:r>
      <w:r w:rsidR="006D133F">
        <w:rPr>
          <w:b/>
          <w:noProof/>
          <w:sz w:val="28"/>
        </w:rPr>
        <w:t>8</w:t>
      </w:r>
      <w:r w:rsidR="00FB3CFE">
        <w:rPr>
          <w:b/>
          <w:noProof/>
          <w:sz w:val="28"/>
        </w:rPr>
        <w:t>824</w:t>
      </w:r>
    </w:p>
    <w:p w:rsidR="00F22519" w:rsidRDefault="00F22519" w:rsidP="00F22519">
      <w:pPr>
        <w:pStyle w:val="CRCoverPage"/>
        <w:outlineLvl w:val="0"/>
        <w:rPr>
          <w:b/>
          <w:noProof/>
          <w:sz w:val="24"/>
        </w:rPr>
      </w:pPr>
      <w:r>
        <w:rPr>
          <w:b/>
          <w:noProof/>
          <w:sz w:val="24"/>
        </w:rPr>
        <w:t>Reno (NV), USA, 11-15 November 2019</w:t>
      </w:r>
    </w:p>
    <w:p w:rsidR="00CD2478" w:rsidRDefault="00CD2478" w:rsidP="00CD2478">
      <w:pPr>
        <w:rPr>
          <w:rFonts w:ascii="Arial" w:hAnsi="Arial" w:cs="Arial"/>
          <w:b/>
          <w:bCs/>
        </w:rPr>
      </w:pPr>
    </w:p>
    <w:p w:rsidR="00CD2478" w:rsidRDefault="00363971"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693289" w:rsidRPr="00046320">
        <w:rPr>
          <w:rFonts w:ascii="Arial" w:hAnsi="Arial" w:cs="Arial"/>
          <w:b/>
          <w:bCs/>
        </w:rPr>
        <w:t>L3Harris Technologies</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227B1" w:rsidRPr="005227B1">
        <w:rPr>
          <w:rFonts w:ascii="Arial" w:hAnsi="Arial" w:cs="Arial"/>
          <w:b/>
          <w:bCs/>
        </w:rPr>
        <w:t>TS 29.3</w:t>
      </w:r>
      <w:r w:rsidR="00C62A15">
        <w:rPr>
          <w:rFonts w:ascii="Arial" w:hAnsi="Arial" w:cs="Arial"/>
          <w:b/>
          <w:bCs/>
        </w:rPr>
        <w:t>79</w:t>
      </w:r>
      <w:r w:rsidR="000A33AF">
        <w:rPr>
          <w:rFonts w:ascii="Arial" w:hAnsi="Arial" w:cs="Arial"/>
          <w:b/>
          <w:bCs/>
        </w:rPr>
        <w:t xml:space="preserve"> </w:t>
      </w:r>
      <w:r w:rsidR="006E54C7">
        <w:rPr>
          <w:rFonts w:ascii="Arial" w:hAnsi="Arial" w:cs="Arial"/>
          <w:b/>
          <w:bCs/>
        </w:rPr>
        <w:t xml:space="preserve">Non-3GPP </w:t>
      </w:r>
      <w:r w:rsidR="00C62A15">
        <w:rPr>
          <w:rFonts w:ascii="Arial" w:hAnsi="Arial" w:cs="Arial"/>
          <w:b/>
          <w:bCs/>
        </w:rPr>
        <w:t>message</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E49D2">
        <w:rPr>
          <w:rFonts w:ascii="Arial" w:hAnsi="Arial" w:cs="Arial"/>
          <w:b/>
          <w:bCs/>
        </w:rPr>
        <w:t xml:space="preserve">3GPP TS </w:t>
      </w:r>
      <w:r w:rsidR="00534600">
        <w:rPr>
          <w:rFonts w:ascii="Arial" w:hAnsi="Arial" w:cs="Arial"/>
          <w:b/>
          <w:bCs/>
        </w:rPr>
        <w:t>29.</w:t>
      </w:r>
      <w:r w:rsidR="005227B1">
        <w:rPr>
          <w:rFonts w:ascii="Arial" w:hAnsi="Arial" w:cs="Arial"/>
          <w:b/>
          <w:bCs/>
        </w:rPr>
        <w:t>3</w:t>
      </w:r>
      <w:r w:rsidR="00C62A15">
        <w:rPr>
          <w:rFonts w:ascii="Arial" w:hAnsi="Arial" w:cs="Arial"/>
          <w:b/>
          <w:bCs/>
        </w:rPr>
        <w:t>79</w:t>
      </w:r>
      <w:r w:rsidR="001D652D">
        <w:rPr>
          <w:rFonts w:ascii="Arial" w:hAnsi="Arial" w:cs="Arial"/>
          <w:b/>
          <w:bCs/>
        </w:rPr>
        <w:t>-</w:t>
      </w:r>
      <w:r w:rsidR="00E85148">
        <w:rPr>
          <w:rFonts w:ascii="Arial" w:hAnsi="Arial" w:cs="Arial"/>
          <w:b/>
          <w:bCs/>
        </w:rPr>
        <w:t>1</w:t>
      </w:r>
      <w:r w:rsidR="00C62A15">
        <w:rPr>
          <w:rFonts w:ascii="Arial" w:hAnsi="Arial" w:cs="Arial"/>
          <w:b/>
          <w:bCs/>
        </w:rPr>
        <w:t>2</w:t>
      </w:r>
      <w:r w:rsidR="00E85148">
        <w:rPr>
          <w:rFonts w:ascii="Arial" w:hAnsi="Arial" w:cs="Arial"/>
          <w:b/>
          <w:bCs/>
        </w:rPr>
        <w:t>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C0003" w:rsidRPr="004C0003">
        <w:rPr>
          <w:rFonts w:ascii="Arial" w:hAnsi="Arial" w:cs="Arial"/>
          <w:b/>
          <w:bCs/>
        </w:rPr>
        <w:t>16.3.1</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B504DF">
        <w:rPr>
          <w:rFonts w:ascii="Arial" w:hAnsi="Arial" w:cs="Arial"/>
          <w:b/>
          <w:bCs/>
        </w:rPr>
        <w:t>Approval</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3911BD" w:rsidRPr="005D17B9" w:rsidRDefault="000A33AF" w:rsidP="005D17B9">
      <w:pPr>
        <w:rPr>
          <w:noProof/>
          <w:lang w:val="en-US"/>
        </w:rPr>
      </w:pPr>
      <w:r>
        <w:rPr>
          <w:noProof/>
          <w:lang w:val="en-US"/>
        </w:rPr>
        <w:t>Adds</w:t>
      </w:r>
      <w:r w:rsidR="006664AE">
        <w:rPr>
          <w:noProof/>
          <w:lang w:val="en-US"/>
        </w:rPr>
        <w:t xml:space="preserve"> </w:t>
      </w:r>
      <w:r w:rsidR="0070396E">
        <w:rPr>
          <w:noProof/>
          <w:lang w:val="en-US"/>
        </w:rPr>
        <w:t xml:space="preserve">the </w:t>
      </w:r>
      <w:r w:rsidR="00C62A15">
        <w:t>Non-3GPP</w:t>
      </w:r>
      <w:r w:rsidR="006E54C7">
        <w:t xml:space="preserve"> "security"</w:t>
      </w:r>
      <w:r w:rsidR="00C62A15">
        <w:t xml:space="preserve"> message defined in TS 23.283, also known as an </w:t>
      </w:r>
      <w:r w:rsidR="006E54C7">
        <w:t>"</w:t>
      </w:r>
      <w:r w:rsidR="00C62A15">
        <w:rPr>
          <w:noProof/>
          <w:lang w:val="en-US"/>
        </w:rPr>
        <w:t>InterSD</w:t>
      </w:r>
      <w:r w:rsidR="006E54C7">
        <w:rPr>
          <w:noProof/>
          <w:lang w:val="en-US"/>
        </w:rPr>
        <w:t>"</w:t>
      </w:r>
      <w:r w:rsidR="00C62A15">
        <w:rPr>
          <w:noProof/>
          <w:lang w:val="en-US"/>
        </w:rPr>
        <w:t xml:space="preserve"> in TS 33.180</w:t>
      </w:r>
      <w:r w:rsidR="00543766">
        <w:rPr>
          <w:noProof/>
          <w:lang w:val="en-US"/>
        </w:rPr>
        <w:t>.</w:t>
      </w:r>
      <w:r w:rsidR="003911BD">
        <w:t xml:space="preserve"> </w:t>
      </w:r>
    </w:p>
    <w:p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5227B1" w:rsidRDefault="00EA7081" w:rsidP="005227B1">
      <w:pPr>
        <w:pStyle w:val="B1"/>
        <w:ind w:left="0" w:firstLine="0"/>
        <w:rPr>
          <w:noProof/>
          <w:lang w:val="en-US"/>
        </w:rPr>
      </w:pPr>
      <w:r>
        <w:rPr>
          <w:noProof/>
          <w:lang w:val="en-US"/>
        </w:rPr>
        <w:t xml:space="preserve">The </w:t>
      </w:r>
      <w:r w:rsidR="00D63717">
        <w:t>Interworking Security Data</w:t>
      </w:r>
      <w:r w:rsidR="00D63717">
        <w:t xml:space="preserve"> </w:t>
      </w:r>
      <w:r>
        <w:rPr>
          <w:noProof/>
          <w:lang w:val="en-US"/>
        </w:rPr>
        <w:t>message can be used to send payloads from the IWF to LMR aware MCPTT clients opaquely</w:t>
      </w:r>
      <w:r w:rsidR="000A33AF">
        <w:rPr>
          <w:noProof/>
          <w:lang w:val="en-US"/>
        </w:rPr>
        <w:t>.</w:t>
      </w:r>
      <w:r w:rsidR="00A820D7">
        <w:rPr>
          <w:noProof/>
          <w:lang w:val="en-US"/>
        </w:rPr>
        <w:t xml:space="preserve"> Changes to </w:t>
      </w:r>
      <w:r>
        <w:rPr>
          <w:noProof/>
          <w:lang w:val="en-US"/>
        </w:rPr>
        <w:t xml:space="preserve">TS </w:t>
      </w:r>
      <w:r w:rsidR="00A820D7">
        <w:rPr>
          <w:noProof/>
          <w:lang w:val="en-US"/>
        </w:rPr>
        <w:t>2</w:t>
      </w:r>
      <w:r w:rsidR="005834CD">
        <w:rPr>
          <w:noProof/>
          <w:lang w:val="en-US"/>
        </w:rPr>
        <w:t>9</w:t>
      </w:r>
      <w:r w:rsidR="00A820D7">
        <w:rPr>
          <w:noProof/>
          <w:lang w:val="en-US"/>
        </w:rPr>
        <w:t>.</w:t>
      </w:r>
      <w:r w:rsidR="005834CD">
        <w:rPr>
          <w:noProof/>
          <w:lang w:val="en-US"/>
        </w:rPr>
        <w:t>3</w:t>
      </w:r>
      <w:r>
        <w:rPr>
          <w:noProof/>
          <w:lang w:val="en-US"/>
        </w:rPr>
        <w:t>79</w:t>
      </w:r>
      <w:r w:rsidR="00A820D7">
        <w:rPr>
          <w:noProof/>
          <w:lang w:val="en-US"/>
        </w:rPr>
        <w:t>:</w:t>
      </w:r>
    </w:p>
    <w:p w:rsidR="0070396E" w:rsidRDefault="00A820D7" w:rsidP="001A4895">
      <w:pPr>
        <w:pStyle w:val="B1"/>
        <w:rPr>
          <w:noProof/>
          <w:lang w:val="en-US"/>
        </w:rPr>
      </w:pPr>
      <w:r>
        <w:rPr>
          <w:noProof/>
          <w:lang w:val="en-US"/>
        </w:rPr>
        <w:t xml:space="preserve">- </w:t>
      </w:r>
      <w:r w:rsidR="001A4895">
        <w:rPr>
          <w:noProof/>
          <w:lang w:val="en-US"/>
        </w:rPr>
        <w:tab/>
        <w:t>X.1</w:t>
      </w:r>
      <w:r w:rsidR="00B77AF2">
        <w:rPr>
          <w:noProof/>
          <w:lang w:val="en-US"/>
        </w:rPr>
        <w:t>.1</w:t>
      </w:r>
      <w:r w:rsidR="001A4895">
        <w:rPr>
          <w:noProof/>
          <w:lang w:val="en-US"/>
        </w:rPr>
        <w:t>:</w:t>
      </w:r>
      <w:r w:rsidR="006E54C7">
        <w:rPr>
          <w:noProof/>
          <w:lang w:val="en-US"/>
        </w:rPr>
        <w:t xml:space="preserve"> new procedure for the IWF sending a</w:t>
      </w:r>
      <w:r w:rsidR="00E430D0">
        <w:rPr>
          <w:noProof/>
          <w:lang w:val="en-US"/>
        </w:rPr>
        <w:t>n</w:t>
      </w:r>
      <w:r w:rsidR="006E54C7">
        <w:rPr>
          <w:noProof/>
          <w:lang w:val="en-US"/>
        </w:rPr>
        <w:t xml:space="preserve"> </w:t>
      </w:r>
      <w:r w:rsidR="00E430D0">
        <w:t>Interworking Security Data</w:t>
      </w:r>
      <w:r w:rsidR="00E430D0">
        <w:t xml:space="preserve"> </w:t>
      </w:r>
      <w:r w:rsidR="006E54C7">
        <w:rPr>
          <w:noProof/>
          <w:lang w:val="en-US"/>
        </w:rPr>
        <w:t>message</w:t>
      </w:r>
    </w:p>
    <w:p w:rsidR="001A4895" w:rsidRDefault="001A4895" w:rsidP="001A4895">
      <w:pPr>
        <w:pStyle w:val="B2"/>
        <w:rPr>
          <w:lang w:eastAsia="ko-KR"/>
        </w:rPr>
      </w:pPr>
      <w:r>
        <w:rPr>
          <w:noProof/>
          <w:lang w:val="en-US"/>
        </w:rPr>
        <w:t>-</w:t>
      </w:r>
      <w:r>
        <w:rPr>
          <w:noProof/>
          <w:lang w:val="en-US"/>
        </w:rPr>
        <w:tab/>
        <w:t>SIP MESSAGE</w:t>
      </w:r>
      <w:r w:rsidR="00D823FA">
        <w:rPr>
          <w:noProof/>
          <w:lang w:val="en-US"/>
        </w:rPr>
        <w:t xml:space="preserve"> based upon the</w:t>
      </w:r>
      <w:r>
        <w:rPr>
          <w:noProof/>
          <w:lang w:val="en-US"/>
        </w:rPr>
        <w:t xml:space="preserve"> procedure </w:t>
      </w:r>
      <w:r w:rsidR="00D823FA">
        <w:rPr>
          <w:noProof/>
          <w:lang w:val="en-US"/>
        </w:rPr>
        <w:t>in</w:t>
      </w:r>
      <w:r>
        <w:rPr>
          <w:noProof/>
          <w:lang w:val="en-US"/>
        </w:rPr>
        <w:t xml:space="preserve"> TS 24.379 clause </w:t>
      </w:r>
      <w:r w:rsidRPr="00E352B4">
        <w:rPr>
          <w:lang w:eastAsia="ko-KR"/>
        </w:rPr>
        <w:t>6.3.3.1.11</w:t>
      </w:r>
    </w:p>
    <w:p w:rsidR="001A4895" w:rsidRDefault="006E54C7" w:rsidP="006E54C7">
      <w:pPr>
        <w:pStyle w:val="B1"/>
        <w:rPr>
          <w:noProof/>
          <w:lang w:val="en-US"/>
        </w:rPr>
      </w:pPr>
      <w:r>
        <w:rPr>
          <w:noProof/>
          <w:lang w:val="en-US"/>
        </w:rPr>
        <w:t>-</w:t>
      </w:r>
      <w:r>
        <w:rPr>
          <w:noProof/>
          <w:lang w:val="en-US"/>
        </w:rPr>
        <w:tab/>
        <w:t>X.</w:t>
      </w:r>
      <w:r w:rsidR="00B77AF2">
        <w:rPr>
          <w:noProof/>
          <w:lang w:val="en-US"/>
        </w:rPr>
        <w:t>1.</w:t>
      </w:r>
      <w:r>
        <w:rPr>
          <w:noProof/>
          <w:lang w:val="en-US"/>
        </w:rPr>
        <w:t>2: new procedure for the IWF receiving a</w:t>
      </w:r>
      <w:r w:rsidR="00E430D0">
        <w:rPr>
          <w:noProof/>
          <w:lang w:val="en-US"/>
        </w:rPr>
        <w:t>n</w:t>
      </w:r>
      <w:r>
        <w:rPr>
          <w:noProof/>
          <w:lang w:val="en-US"/>
        </w:rPr>
        <w:t xml:space="preserve"> </w:t>
      </w:r>
      <w:r w:rsidR="00E430D0">
        <w:t>Interworking Security Data</w:t>
      </w:r>
      <w:r w:rsidR="00E430D0">
        <w:t xml:space="preserve"> </w:t>
      </w:r>
      <w:r>
        <w:rPr>
          <w:noProof/>
          <w:lang w:val="en-US"/>
        </w:rPr>
        <w:t>message</w:t>
      </w:r>
    </w:p>
    <w:p w:rsidR="006E54C7" w:rsidRDefault="006E54C7" w:rsidP="006E54C7">
      <w:pPr>
        <w:pStyle w:val="B1"/>
        <w:rPr>
          <w:noProof/>
          <w:lang w:val="en-US"/>
        </w:rPr>
      </w:pPr>
      <w:r>
        <w:rPr>
          <w:noProof/>
          <w:lang w:val="en-US"/>
        </w:rPr>
        <w:t xml:space="preserve">- </w:t>
      </w:r>
      <w:r>
        <w:rPr>
          <w:noProof/>
          <w:lang w:val="en-US"/>
        </w:rPr>
        <w:tab/>
        <w:t>X.</w:t>
      </w:r>
      <w:r w:rsidR="00B77AF2">
        <w:rPr>
          <w:noProof/>
          <w:lang w:val="en-US"/>
        </w:rPr>
        <w:t>2</w:t>
      </w:r>
      <w:r>
        <w:rPr>
          <w:noProof/>
          <w:lang w:val="en-US"/>
        </w:rPr>
        <w:t>: new message payload definitions</w:t>
      </w:r>
    </w:p>
    <w:p w:rsidR="006E54C7" w:rsidRDefault="006E54C7" w:rsidP="006E54C7">
      <w:pPr>
        <w:pStyle w:val="B1"/>
        <w:rPr>
          <w:noProof/>
          <w:lang w:val="en-US"/>
        </w:rPr>
      </w:pPr>
      <w:r>
        <w:rPr>
          <w:noProof/>
          <w:lang w:val="en-US"/>
        </w:rPr>
        <w:t>-</w:t>
      </w:r>
      <w:r>
        <w:rPr>
          <w:noProof/>
          <w:lang w:val="en-US"/>
        </w:rPr>
        <w:tab/>
        <w:t>A.1: changes existing A.1 for new mcpttinfo XML elements for request type</w:t>
      </w:r>
    </w:p>
    <w:p w:rsidR="00355AAC" w:rsidRDefault="00355AAC" w:rsidP="006E54C7">
      <w:pPr>
        <w:pStyle w:val="B1"/>
        <w:rPr>
          <w:noProof/>
          <w:lang w:val="en-US"/>
        </w:rPr>
      </w:pPr>
      <w:r>
        <w:rPr>
          <w:noProof/>
          <w:lang w:val="en-US"/>
        </w:rPr>
        <w:t>-</w:t>
      </w:r>
      <w:r>
        <w:rPr>
          <w:noProof/>
          <w:lang w:val="en-US"/>
        </w:rPr>
        <w:tab/>
        <w:t>Added a reference to an RFC</w:t>
      </w:r>
    </w:p>
    <w:p w:rsidR="00355AAC" w:rsidRDefault="00355AAC" w:rsidP="006E54C7">
      <w:pPr>
        <w:pStyle w:val="B1"/>
        <w:rPr>
          <w:noProof/>
          <w:lang w:val="en-US"/>
        </w:rPr>
      </w:pPr>
      <w:r>
        <w:rPr>
          <w:noProof/>
          <w:lang w:val="en-US"/>
        </w:rPr>
        <w:t>-</w:t>
      </w:r>
      <w:r>
        <w:rPr>
          <w:noProof/>
          <w:lang w:val="en-US"/>
        </w:rPr>
        <w:tab/>
        <w:t>Added IANA MIME type application form</w:t>
      </w:r>
    </w:p>
    <w:p w:rsidR="00CD2478" w:rsidRPr="00355AAC" w:rsidRDefault="00CD2478" w:rsidP="00355AAC">
      <w:pPr>
        <w:pStyle w:val="CRCoverPage"/>
        <w:rPr>
          <w:b/>
          <w:noProof/>
          <w:lang w:val="fr-FR"/>
        </w:rPr>
      </w:pPr>
      <w:r w:rsidRPr="00355AAC">
        <w:rPr>
          <w:b/>
          <w:noProof/>
          <w:lang w:val="fr-FR"/>
        </w:rPr>
        <w:t>3. Conclusions</w:t>
      </w:r>
    </w:p>
    <w:p w:rsidR="00CD2478" w:rsidRPr="00CD2478" w:rsidRDefault="00CD2478" w:rsidP="00CD2478">
      <w:pPr>
        <w:rPr>
          <w:noProof/>
          <w:lang w:val="fr-FR"/>
        </w:rPr>
      </w:pPr>
    </w:p>
    <w:p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B46212" w:rsidRPr="008A5E86" w:rsidRDefault="00B46212" w:rsidP="00B46212">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w:t>
      </w:r>
      <w:r w:rsidRPr="00363971">
        <w:rPr>
          <w:noProof/>
          <w:lang w:val="en-US"/>
        </w:rPr>
        <w:t xml:space="preserve"> T</w:t>
      </w:r>
      <w:r>
        <w:rPr>
          <w:noProof/>
          <w:lang w:val="en-US"/>
        </w:rPr>
        <w:t>S</w:t>
      </w:r>
      <w:r w:rsidRPr="00363971">
        <w:rPr>
          <w:noProof/>
          <w:lang w:val="en-US"/>
        </w:rPr>
        <w:t xml:space="preserve"> </w:t>
      </w:r>
      <w:r w:rsidR="00534600">
        <w:rPr>
          <w:noProof/>
          <w:lang w:val="en-US"/>
        </w:rPr>
        <w:t>29.3</w:t>
      </w:r>
      <w:r w:rsidR="00C62A15">
        <w:rPr>
          <w:noProof/>
          <w:lang w:val="en-US"/>
        </w:rPr>
        <w:t>79</w:t>
      </w:r>
      <w:r>
        <w:rPr>
          <w:noProof/>
          <w:lang w:val="en-US"/>
        </w:rPr>
        <w:t>-</w:t>
      </w:r>
      <w:r w:rsidR="00E85148">
        <w:rPr>
          <w:noProof/>
          <w:lang w:val="en-US"/>
        </w:rPr>
        <w:t>1</w:t>
      </w:r>
      <w:r w:rsidR="00C62A15">
        <w:rPr>
          <w:noProof/>
          <w:lang w:val="en-US"/>
        </w:rPr>
        <w:t>2</w:t>
      </w:r>
      <w:r w:rsidR="00E85148">
        <w:rPr>
          <w:noProof/>
          <w:lang w:val="en-US"/>
        </w:rPr>
        <w:t>0</w:t>
      </w:r>
      <w:r>
        <w:rPr>
          <w:noProof/>
          <w:lang w:val="en-US"/>
        </w:rPr>
        <w:t>.</w:t>
      </w:r>
    </w:p>
    <w:p w:rsidR="00CD2478" w:rsidRPr="008A5E86" w:rsidRDefault="00CD2478" w:rsidP="00CD2478">
      <w:pPr>
        <w:pBdr>
          <w:bottom w:val="single" w:sz="12" w:space="1" w:color="auto"/>
        </w:pBdr>
        <w:rPr>
          <w:noProof/>
          <w:lang w:val="en-US"/>
        </w:rPr>
      </w:pPr>
    </w:p>
    <w:p w:rsidR="000A1F38" w:rsidRDefault="000A1F38" w:rsidP="000A1F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F508F6" w:rsidRDefault="00F508F6" w:rsidP="00F508F6">
      <w:pPr>
        <w:pStyle w:val="Heading1"/>
        <w:rPr>
          <w:ins w:id="0" w:author="L3Harris user" w:date="2019-10-12T09:02:00Z"/>
        </w:rPr>
      </w:pPr>
      <w:bookmarkStart w:id="1" w:name="_Toc17962816"/>
      <w:bookmarkStart w:id="2" w:name="_Toc11411647"/>
      <w:ins w:id="3" w:author="L3Harris user" w:date="2019-10-12T09:02:00Z">
        <w:r>
          <w:t>X</w:t>
        </w:r>
        <w:r>
          <w:tab/>
        </w:r>
      </w:ins>
      <w:ins w:id="4" w:author="L3Harris user1" w:date="2019-11-12T22:12:00Z">
        <w:r w:rsidR="006D133F">
          <w:t xml:space="preserve">Handling of </w:t>
        </w:r>
      </w:ins>
      <w:ins w:id="5" w:author="L3Harris user2" w:date="2019-11-14T16:44:00Z">
        <w:r w:rsidR="00D63717">
          <w:t>Interworking Security Data</w:t>
        </w:r>
      </w:ins>
      <w:ins w:id="6" w:author="L3Harris user" w:date="2019-10-12T09:02:00Z">
        <w:r>
          <w:t xml:space="preserve"> message</w:t>
        </w:r>
      </w:ins>
      <w:ins w:id="7" w:author="L3Harris user1" w:date="2019-11-12T22:12:00Z">
        <w:r w:rsidR="006D133F">
          <w:t>s</w:t>
        </w:r>
      </w:ins>
    </w:p>
    <w:p w:rsidR="00F508F6" w:rsidRDefault="00F508F6" w:rsidP="00F508F6">
      <w:pPr>
        <w:pStyle w:val="Heading2"/>
        <w:rPr>
          <w:ins w:id="8" w:author="L3Harris user" w:date="2019-10-12T09:02:00Z"/>
        </w:rPr>
      </w:pPr>
      <w:ins w:id="9" w:author="L3Harris user" w:date="2019-10-12T09:02:00Z">
        <w:r>
          <w:t>X.1</w:t>
        </w:r>
        <w:r w:rsidRPr="001B7979">
          <w:tab/>
        </w:r>
        <w:r>
          <w:t>IWF</w:t>
        </w:r>
      </w:ins>
    </w:p>
    <w:p w:rsidR="00F508F6" w:rsidRPr="001B7979" w:rsidRDefault="00F508F6" w:rsidP="00F508F6">
      <w:pPr>
        <w:pStyle w:val="Heading3"/>
        <w:rPr>
          <w:ins w:id="10" w:author="L3Harris user" w:date="2019-10-12T09:02:00Z"/>
        </w:rPr>
      </w:pPr>
      <w:ins w:id="11" w:author="L3Harris user" w:date="2019-10-12T09:02:00Z">
        <w:r>
          <w:t>X.1.1</w:t>
        </w:r>
        <w:r>
          <w:tab/>
        </w:r>
        <w:r w:rsidRPr="001B7979">
          <w:t xml:space="preserve">IWF </w:t>
        </w:r>
        <w:bookmarkEnd w:id="1"/>
        <w:r>
          <w:t xml:space="preserve">originates </w:t>
        </w:r>
      </w:ins>
      <w:ins w:id="12" w:author="L3Harris user2" w:date="2019-11-14T16:44:00Z">
        <w:r w:rsidR="00D63717">
          <w:t>Interworking Security Data</w:t>
        </w:r>
        <w:r w:rsidR="00D63717">
          <w:t xml:space="preserve"> </w:t>
        </w:r>
      </w:ins>
      <w:ins w:id="13" w:author="L3Harris user" w:date="2019-10-12T09:02:00Z">
        <w:r>
          <w:t>message</w:t>
        </w:r>
        <w:r w:rsidRPr="001B7979">
          <w:t xml:space="preserve"> </w:t>
        </w:r>
      </w:ins>
    </w:p>
    <w:p w:rsidR="006D133F" w:rsidRDefault="006D133F" w:rsidP="006D133F">
      <w:pPr>
        <w:rPr>
          <w:rFonts w:eastAsia="SimSun"/>
        </w:rPr>
      </w:pPr>
      <w:bookmarkStart w:id="14" w:name="_Toc17962817"/>
      <w:ins w:id="15" w:author="L3Harris user1" w:date="2019-11-12T22:14:00Z">
        <w:r>
          <w:rPr>
            <w:rFonts w:eastAsia="SimSun"/>
          </w:rPr>
          <w:t>Upon deciding to send a</w:t>
        </w:r>
      </w:ins>
      <w:ins w:id="16" w:author="L3Harris user2" w:date="2019-11-14T16:44:00Z">
        <w:r w:rsidR="00D63717">
          <w:rPr>
            <w:rFonts w:eastAsia="SimSun"/>
          </w:rPr>
          <w:t xml:space="preserve">n </w:t>
        </w:r>
        <w:r w:rsidR="00D63717">
          <w:t>Interworking Security Data</w:t>
        </w:r>
      </w:ins>
      <w:ins w:id="17" w:author="L3Harris user1" w:date="2019-11-12T22:14:00Z">
        <w:r>
          <w:rPr>
            <w:rFonts w:eastAsia="SimSun"/>
          </w:rPr>
          <w:t xml:space="preserve"> message, the IWF:</w:t>
        </w:r>
      </w:ins>
    </w:p>
    <w:p w:rsidR="00F508F6" w:rsidRPr="00E352B4" w:rsidRDefault="00F508F6" w:rsidP="00F508F6">
      <w:pPr>
        <w:pStyle w:val="B1"/>
        <w:rPr>
          <w:ins w:id="18" w:author="L3Harris user" w:date="2019-10-12T09:02:00Z"/>
          <w:lang w:eastAsia="ko-KR"/>
        </w:rPr>
      </w:pPr>
      <w:ins w:id="19" w:author="L3Harris user" w:date="2019-10-12T09:02:00Z">
        <w:r w:rsidRPr="00E352B4">
          <w:rPr>
            <w:rFonts w:eastAsia="SimSun"/>
          </w:rPr>
          <w:t>1)</w:t>
        </w:r>
        <w:r w:rsidRPr="00E352B4">
          <w:rPr>
            <w:rFonts w:eastAsia="SimSun"/>
          </w:rPr>
          <w:tab/>
          <w:t>shall generate a SIP MESSAGE request in accordance with 3GPP TS 24.229 [</w:t>
        </w:r>
        <w:r>
          <w:rPr>
            <w:rFonts w:eastAsia="SimSun"/>
          </w:rPr>
          <w:t>3</w:t>
        </w:r>
        <w:r w:rsidRPr="00E352B4">
          <w:rPr>
            <w:rFonts w:eastAsia="SimSun"/>
          </w:rPr>
          <w:t xml:space="preserve">] and </w:t>
        </w:r>
        <w:r w:rsidRPr="00E352B4">
          <w:rPr>
            <w:lang w:eastAsia="ko-KR"/>
          </w:rPr>
          <w:t>IETF RFC 3428 [</w:t>
        </w:r>
        <w:r>
          <w:rPr>
            <w:lang w:eastAsia="ko-KR"/>
          </w:rPr>
          <w:t>18</w:t>
        </w:r>
        <w:r w:rsidRPr="00E352B4">
          <w:rPr>
            <w:lang w:eastAsia="ko-KR"/>
          </w:rPr>
          <w:t>]</w:t>
        </w:r>
        <w:r w:rsidRPr="00E352B4">
          <w:rPr>
            <w:rFonts w:eastAsia="SimSun"/>
          </w:rPr>
          <w:t>;</w:t>
        </w:r>
      </w:ins>
    </w:p>
    <w:p w:rsidR="00F508F6" w:rsidRDefault="006D133F" w:rsidP="006D133F">
      <w:pPr>
        <w:pStyle w:val="B1"/>
        <w:rPr>
          <w:ins w:id="20" w:author="L3Harris user" w:date="2019-10-12T09:02:00Z"/>
          <w:lang w:eastAsia="ko-KR"/>
        </w:rPr>
      </w:pPr>
      <w:ins w:id="21" w:author="L3Harris user1" w:date="2019-11-12T22:15:00Z">
        <w:r>
          <w:rPr>
            <w:lang w:eastAsia="ko-KR"/>
          </w:rPr>
          <w:t>2</w:t>
        </w:r>
      </w:ins>
      <w:ins w:id="22" w:author="L3Harris user" w:date="2019-10-12T09:02:00Z">
        <w:r w:rsidR="00F508F6">
          <w:rPr>
            <w:lang w:eastAsia="ko-KR"/>
          </w:rPr>
          <w:t>)</w:t>
        </w:r>
        <w:r w:rsidR="00F508F6">
          <w:rPr>
            <w:lang w:eastAsia="ko-KR"/>
          </w:rPr>
          <w:tab/>
        </w:r>
        <w:r w:rsidR="00F508F6" w:rsidRPr="00E352B4">
          <w:rPr>
            <w:lang w:eastAsia="ko-KR"/>
          </w:rPr>
          <w:t>shall include an Accept-Contact header field containing the g.3gpp.</w:t>
        </w:r>
        <w:r w:rsidR="00F508F6" w:rsidRPr="008C5A70">
          <w:rPr>
            <w:lang w:eastAsia="ko-KR"/>
          </w:rPr>
          <w:t>mcptt</w:t>
        </w:r>
        <w:r w:rsidR="00F508F6" w:rsidRPr="00E352B4">
          <w:rPr>
            <w:lang w:eastAsia="ko-KR"/>
          </w:rPr>
          <w:t xml:space="preserve"> media feature tag along with the "require" and "explicit" header field parameters according to IETF RFC 3841 [</w:t>
        </w:r>
        <w:r w:rsidR="00F508F6">
          <w:rPr>
            <w:lang w:eastAsia="ko-KR"/>
          </w:rPr>
          <w:t>5</w:t>
        </w:r>
        <w:r w:rsidR="00F508F6" w:rsidRPr="00E352B4">
          <w:rPr>
            <w:lang w:eastAsia="ko-KR"/>
          </w:rPr>
          <w:t>];</w:t>
        </w:r>
      </w:ins>
    </w:p>
    <w:p w:rsidR="00F508F6" w:rsidRDefault="006D133F" w:rsidP="006D133F">
      <w:pPr>
        <w:pStyle w:val="B1"/>
        <w:rPr>
          <w:ins w:id="23" w:author="L3Harris user" w:date="2019-10-12T09:02:00Z"/>
          <w:lang w:eastAsia="ko-KR"/>
        </w:rPr>
      </w:pPr>
      <w:ins w:id="24" w:author="L3Harris user1" w:date="2019-11-12T22:15:00Z">
        <w:r>
          <w:rPr>
            <w:lang w:eastAsia="ko-KR"/>
          </w:rPr>
          <w:lastRenderedPageBreak/>
          <w:t>2</w:t>
        </w:r>
      </w:ins>
      <w:ins w:id="25" w:author="L3Harris user" w:date="2019-10-12T09:02:00Z">
        <w:r w:rsidR="00F508F6">
          <w:rPr>
            <w:lang w:eastAsia="ko-KR"/>
          </w:rPr>
          <w:t>)</w:t>
        </w:r>
        <w:r w:rsidR="00F508F6">
          <w:rPr>
            <w:lang w:eastAsia="ko-KR"/>
          </w:rPr>
          <w:tab/>
          <w:t xml:space="preserve">the IWF </w:t>
        </w:r>
        <w:r w:rsidR="00F508F6" w:rsidRPr="00E352B4">
          <w:rPr>
            <w:lang w:eastAsia="ko-KR"/>
          </w:rPr>
          <w:t>shall include an Accept-Contact header field with the media feature tag g.3gpp.icsi-ref with the value of "urn:urn-7:3gpp-service.ims.icsi.</w:t>
        </w:r>
        <w:r w:rsidR="00F508F6" w:rsidRPr="00A463AD">
          <w:rPr>
            <w:lang w:eastAsia="ko-KR"/>
          </w:rPr>
          <w:t>mcptt</w:t>
        </w:r>
        <w:r w:rsidR="00F508F6" w:rsidRPr="00E352B4">
          <w:rPr>
            <w:lang w:eastAsia="ko-KR"/>
          </w:rPr>
          <w:t>" along with parameters "require" and "explicit" according to IETF RFC 3841 [</w:t>
        </w:r>
        <w:r w:rsidR="00F508F6">
          <w:rPr>
            <w:lang w:eastAsia="ko-KR"/>
          </w:rPr>
          <w:t>5</w:t>
        </w:r>
        <w:r w:rsidR="00F508F6" w:rsidRPr="00E352B4">
          <w:rPr>
            <w:lang w:eastAsia="ko-KR"/>
          </w:rPr>
          <w:t>];</w:t>
        </w:r>
      </w:ins>
    </w:p>
    <w:p w:rsidR="00F508F6" w:rsidRDefault="006D133F" w:rsidP="006D133F">
      <w:pPr>
        <w:pStyle w:val="B1"/>
        <w:rPr>
          <w:ins w:id="26" w:author="L3Harris user" w:date="2019-10-12T09:02:00Z"/>
        </w:rPr>
      </w:pPr>
      <w:ins w:id="27" w:author="L3Harris user1" w:date="2019-11-12T22:15:00Z">
        <w:r>
          <w:t>3</w:t>
        </w:r>
      </w:ins>
      <w:ins w:id="28" w:author="L3Harris user" w:date="2019-10-12T09:02:00Z">
        <w:r w:rsidR="00F508F6">
          <w:t>)</w:t>
        </w:r>
        <w:r w:rsidR="00F508F6">
          <w:tab/>
        </w:r>
        <w:r w:rsidR="00F508F6" w:rsidRPr="00E352B4">
          <w:t xml:space="preserve">shall include an </w:t>
        </w:r>
        <w:r w:rsidR="00F508F6">
          <w:t>application/vnd.3gpp.mcptt-info+xml</w:t>
        </w:r>
        <w:r w:rsidR="00F508F6" w:rsidRPr="00E352B4">
          <w:t xml:space="preserve"> MIME body with the &lt;</w:t>
        </w:r>
        <w:proofErr w:type="spellStart"/>
        <w:r w:rsidR="00F508F6" w:rsidRPr="00E352B4">
          <w:t>mcpttinfo</w:t>
        </w:r>
        <w:proofErr w:type="spellEnd"/>
        <w:r w:rsidR="00F508F6" w:rsidRPr="00E352B4">
          <w:t>&gt; element containing the &lt;</w:t>
        </w:r>
        <w:proofErr w:type="spellStart"/>
        <w:r w:rsidR="00F508F6" w:rsidRPr="00E352B4">
          <w:t>mcptt</w:t>
        </w:r>
        <w:proofErr w:type="spellEnd"/>
        <w:r w:rsidR="00F508F6" w:rsidRPr="00E352B4">
          <w:t>-Params&gt; element with the &lt;</w:t>
        </w:r>
        <w:proofErr w:type="spellStart"/>
        <w:r w:rsidR="00F508F6" w:rsidRPr="00E352B4">
          <w:t>mcptt</w:t>
        </w:r>
        <w:proofErr w:type="spellEnd"/>
        <w:r w:rsidR="00F508F6" w:rsidRPr="00E352B4">
          <w:t>-request-</w:t>
        </w:r>
        <w:proofErr w:type="spellStart"/>
        <w:r w:rsidR="00F508F6" w:rsidRPr="00E352B4">
          <w:t>uri</w:t>
        </w:r>
        <w:proofErr w:type="spellEnd"/>
        <w:r w:rsidR="00F508F6" w:rsidRPr="00E352B4">
          <w:t xml:space="preserve">&gt; element set to the value of the </w:t>
        </w:r>
        <w:r w:rsidR="00F508F6" w:rsidRPr="00E352B4">
          <w:rPr>
            <w:rFonts w:eastAsia="SimSun"/>
          </w:rPr>
          <w:t>MCPTT ID of the targeted MCPTT user</w:t>
        </w:r>
        <w:r w:rsidR="00F508F6" w:rsidRPr="00E352B4">
          <w:t>;</w:t>
        </w:r>
        <w:r w:rsidR="00F508F6">
          <w:t xml:space="preserve"> and</w:t>
        </w:r>
      </w:ins>
    </w:p>
    <w:p w:rsidR="00F508F6" w:rsidRDefault="006D133F" w:rsidP="006D133F">
      <w:pPr>
        <w:pStyle w:val="B1"/>
        <w:rPr>
          <w:ins w:id="29" w:author="L3Harris user" w:date="2019-10-12T09:02:00Z"/>
          <w:lang w:eastAsia="ko-KR"/>
        </w:rPr>
      </w:pPr>
      <w:ins w:id="30" w:author="L3Harris user1" w:date="2019-11-12T22:15:00Z">
        <w:r>
          <w:rPr>
            <w:lang w:eastAsia="ko-KR"/>
          </w:rPr>
          <w:t>4</w:t>
        </w:r>
      </w:ins>
      <w:ins w:id="31" w:author="L3Harris user" w:date="2019-10-12T09:02:00Z">
        <w:r w:rsidR="00F508F6" w:rsidRPr="0073469F">
          <w:rPr>
            <w:lang w:eastAsia="ko-KR"/>
          </w:rPr>
          <w:t>)</w:t>
        </w:r>
        <w:r w:rsidR="00F508F6" w:rsidRPr="0073469F">
          <w:rPr>
            <w:lang w:eastAsia="ko-KR"/>
          </w:rPr>
          <w:tab/>
          <w:t>shall include the ICSI value "urn:urn-7:3gpp-service.ims.icsi.</w:t>
        </w:r>
        <w:r w:rsidR="00F508F6" w:rsidRPr="008C5A70">
          <w:rPr>
            <w:lang w:eastAsia="ko-KR"/>
          </w:rPr>
          <w:t>mcptt</w:t>
        </w:r>
        <w:r w:rsidR="00F508F6" w:rsidRPr="0073469F">
          <w:rPr>
            <w:lang w:eastAsia="ko-KR"/>
          </w:rPr>
          <w:t>" (coded as specified in 3GPP TS 24.229 [</w:t>
        </w:r>
        <w:r w:rsidR="00F508F6">
          <w:rPr>
            <w:lang w:eastAsia="ko-KR"/>
          </w:rPr>
          <w:t>3</w:t>
        </w:r>
        <w:r w:rsidR="00F508F6" w:rsidRPr="0073469F">
          <w:rPr>
            <w:lang w:eastAsia="ko-KR"/>
          </w:rPr>
          <w:t>]), in a P-Asserted-Service-Id header field according to IETF RFC 6050 [</w:t>
        </w:r>
        <w:r w:rsidR="00F508F6">
          <w:rPr>
            <w:lang w:eastAsia="ko-KR"/>
          </w:rPr>
          <w:t>7</w:t>
        </w:r>
        <w:r w:rsidR="00F508F6" w:rsidRPr="0073469F">
          <w:rPr>
            <w:lang w:eastAsia="ko-KR"/>
          </w:rPr>
          <w:t>];</w:t>
        </w:r>
      </w:ins>
    </w:p>
    <w:p w:rsidR="00F508F6" w:rsidRDefault="006D133F" w:rsidP="00F508F6">
      <w:pPr>
        <w:pStyle w:val="B1"/>
        <w:rPr>
          <w:ins w:id="32" w:author="L3Harris user" w:date="2019-10-12T09:02:00Z"/>
          <w:rFonts w:eastAsia="SimSun"/>
          <w:lang w:eastAsia="x-none"/>
        </w:rPr>
      </w:pPr>
      <w:ins w:id="33" w:author="L3Harris user1" w:date="2019-11-12T22:15:00Z">
        <w:r>
          <w:rPr>
            <w:lang w:eastAsia="ko-KR"/>
          </w:rPr>
          <w:t>5</w:t>
        </w:r>
      </w:ins>
      <w:ins w:id="34" w:author="L3Harris user" w:date="2019-10-12T09:02:00Z">
        <w:r w:rsidR="00F508F6" w:rsidRPr="00E352B4">
          <w:rPr>
            <w:lang w:eastAsia="ko-KR"/>
          </w:rPr>
          <w:t>)</w:t>
        </w:r>
        <w:r w:rsidR="00F508F6" w:rsidRPr="00E352B4">
          <w:rPr>
            <w:lang w:eastAsia="ko-KR"/>
          </w:rPr>
          <w:tab/>
        </w:r>
        <w:r w:rsidR="00F508F6" w:rsidRPr="00E352B4">
          <w:rPr>
            <w:rFonts w:eastAsia="SimSun"/>
            <w:lang w:eastAsia="x-none"/>
          </w:rPr>
          <w:t>shall set the Request-URI to the address of the terminating participating function associated with the MC</w:t>
        </w:r>
        <w:r w:rsidR="00F508F6">
          <w:rPr>
            <w:rFonts w:eastAsia="SimSun"/>
            <w:lang w:eastAsia="x-none"/>
          </w:rPr>
          <w:t xml:space="preserve"> service ID</w:t>
        </w:r>
        <w:r w:rsidR="00F508F6" w:rsidRPr="00E352B4">
          <w:rPr>
            <w:rFonts w:eastAsia="SimSun"/>
            <w:lang w:eastAsia="x-none"/>
          </w:rPr>
          <w:t xml:space="preserve"> of the targeted </w:t>
        </w:r>
        <w:r w:rsidR="00F508F6">
          <w:rPr>
            <w:rFonts w:eastAsia="SimSun"/>
            <w:lang w:eastAsia="x-none"/>
          </w:rPr>
          <w:t>MC service</w:t>
        </w:r>
        <w:r w:rsidR="00F508F6" w:rsidRPr="00E352B4">
          <w:rPr>
            <w:rFonts w:eastAsia="SimSun"/>
            <w:lang w:eastAsia="x-none"/>
          </w:rPr>
          <w:t xml:space="preserve"> </w:t>
        </w:r>
        <w:r w:rsidR="00F508F6" w:rsidRPr="00E352B4">
          <w:rPr>
            <w:lang w:eastAsia="ko-KR"/>
          </w:rPr>
          <w:t>u</w:t>
        </w:r>
        <w:r w:rsidR="00F508F6" w:rsidRPr="00E352B4">
          <w:rPr>
            <w:rFonts w:eastAsia="SimSun"/>
            <w:lang w:eastAsia="x-none"/>
          </w:rPr>
          <w:t>ser;</w:t>
        </w:r>
      </w:ins>
    </w:p>
    <w:p w:rsidR="00F508F6" w:rsidRDefault="006D133F" w:rsidP="00F508F6">
      <w:pPr>
        <w:pStyle w:val="B1"/>
        <w:rPr>
          <w:ins w:id="35" w:author="L3Harris user" w:date="2019-10-12T09:02:00Z"/>
          <w:rFonts w:eastAsia="SimSun"/>
        </w:rPr>
      </w:pPr>
      <w:ins w:id="36" w:author="L3Harris user1" w:date="2019-11-12T22:15:00Z">
        <w:r>
          <w:rPr>
            <w:rFonts w:eastAsia="SimSun"/>
          </w:rPr>
          <w:t>6</w:t>
        </w:r>
      </w:ins>
      <w:ins w:id="37" w:author="L3Harris user" w:date="2019-10-12T09:02:00Z">
        <w:r w:rsidR="00F508F6">
          <w:rPr>
            <w:rFonts w:eastAsia="SimSun"/>
          </w:rPr>
          <w:t>)</w:t>
        </w:r>
        <w:r w:rsidR="00F508F6">
          <w:rPr>
            <w:rFonts w:eastAsia="SimSun"/>
          </w:rPr>
          <w:tab/>
          <w:t>shall include a P-Asserted-Identity header field set to the public service identity of the IWF;</w:t>
        </w:r>
      </w:ins>
    </w:p>
    <w:p w:rsidR="00F508F6" w:rsidRDefault="006D133F" w:rsidP="00F508F6">
      <w:pPr>
        <w:pStyle w:val="B1"/>
        <w:rPr>
          <w:ins w:id="38" w:author="L3Harris user" w:date="2019-10-12T09:02:00Z"/>
        </w:rPr>
      </w:pPr>
      <w:ins w:id="39" w:author="L3Harris user1" w:date="2019-11-12T22:15:00Z">
        <w:r>
          <w:t>7</w:t>
        </w:r>
      </w:ins>
      <w:ins w:id="40" w:author="L3Harris user" w:date="2019-10-12T09:02:00Z">
        <w:r w:rsidR="00F508F6" w:rsidRPr="00E352B4">
          <w:t>)</w:t>
        </w:r>
        <w:r w:rsidR="00F508F6" w:rsidRPr="00E352B4">
          <w:tab/>
          <w:t xml:space="preserve">shall include an </w:t>
        </w:r>
      </w:ins>
      <w:ins w:id="41" w:author="L3Harris user2" w:date="2019-11-14T17:20:00Z">
        <w:r w:rsidR="003C1E9F" w:rsidRPr="00A07E7A">
          <w:t>application/vnd.3gpp.</w:t>
        </w:r>
        <w:r w:rsidR="003C1E9F">
          <w:t>interworking-data</w:t>
        </w:r>
      </w:ins>
      <w:ins w:id="42" w:author="L3Harris user" w:date="2019-10-12T09:02:00Z">
        <w:r w:rsidR="00F508F6" w:rsidRPr="00A07E7A">
          <w:t xml:space="preserve"> </w:t>
        </w:r>
        <w:r w:rsidR="00F508F6" w:rsidRPr="00E352B4">
          <w:t xml:space="preserve">MIME body </w:t>
        </w:r>
        <w:r w:rsidR="00F508F6">
          <w:t xml:space="preserve">with the payload as defined in </w:t>
        </w:r>
      </w:ins>
      <w:ins w:id="43" w:author="L3Harris user" w:date="2019-10-30T10:23:00Z">
        <w:r w:rsidR="00B77AF2">
          <w:t>X.2</w:t>
        </w:r>
      </w:ins>
      <w:ins w:id="44" w:author="L3Harris user" w:date="2019-10-12T09:02:00Z">
        <w:r w:rsidR="00F508F6">
          <w:t>.1</w:t>
        </w:r>
        <w:r w:rsidR="00F508F6" w:rsidRPr="00E352B4">
          <w:t>;</w:t>
        </w:r>
      </w:ins>
    </w:p>
    <w:p w:rsidR="00F508F6" w:rsidRDefault="006D133F" w:rsidP="00F508F6">
      <w:pPr>
        <w:pStyle w:val="B1"/>
        <w:rPr>
          <w:ins w:id="45" w:author="L3Harris user" w:date="2019-10-12T09:02:00Z"/>
          <w:lang w:eastAsia="ko-KR"/>
        </w:rPr>
      </w:pPr>
      <w:ins w:id="46" w:author="L3Harris user1" w:date="2019-11-12T22:15:00Z">
        <w:r>
          <w:rPr>
            <w:lang w:eastAsia="ko-KR"/>
          </w:rPr>
          <w:t>8</w:t>
        </w:r>
      </w:ins>
      <w:ins w:id="47" w:author="L3Harris user" w:date="2019-10-12T09:02:00Z">
        <w:r w:rsidR="00F508F6">
          <w:rPr>
            <w:lang w:eastAsia="ko-KR"/>
          </w:rPr>
          <w:t>)</w:t>
        </w:r>
        <w:r w:rsidR="00F508F6">
          <w:rPr>
            <w:lang w:eastAsia="ko-KR"/>
          </w:rPr>
          <w:tab/>
          <w:t xml:space="preserve">if a security context </w:t>
        </w:r>
      </w:ins>
      <w:ins w:id="48" w:author="L3Harris user1" w:date="2019-11-13T14:26:00Z">
        <w:r w:rsidR="00C160E5">
          <w:rPr>
            <w:lang w:eastAsia="ko-KR"/>
          </w:rPr>
          <w:t xml:space="preserve">between the MCPTT client and the IWF </w:t>
        </w:r>
      </w:ins>
      <w:ins w:id="49" w:author="L3Harris user" w:date="2019-10-12T09:02:00Z">
        <w:r w:rsidR="00F508F6">
          <w:rPr>
            <w:lang w:eastAsia="ko-KR"/>
          </w:rPr>
          <w:t>needs to be established</w:t>
        </w:r>
        <w:r w:rsidR="00F508F6" w:rsidRPr="00936338">
          <w:rPr>
            <w:noProof/>
          </w:rPr>
          <w:t xml:space="preserve"> </w:t>
        </w:r>
        <w:r w:rsidR="00F508F6">
          <w:rPr>
            <w:noProof/>
          </w:rPr>
          <w:t>a</w:t>
        </w:r>
        <w:r w:rsidR="00F508F6">
          <w:t>nd the security context does not exist or if the existing security context has expired,</w:t>
        </w:r>
        <w:r w:rsidR="00F508F6">
          <w:rPr>
            <w:lang w:eastAsia="ko-KR"/>
          </w:rPr>
          <w:t xml:space="preserve"> </w:t>
        </w:r>
      </w:ins>
      <w:ins w:id="50" w:author="L3Harris user1" w:date="2019-11-13T18:02:00Z">
        <w:r w:rsidR="005F5049">
          <w:rPr>
            <w:lang w:eastAsia="ko-KR"/>
          </w:rPr>
          <w:t xml:space="preserve">procedures in </w:t>
        </w:r>
      </w:ins>
      <w:ins w:id="51" w:author="L3Harris user1" w:date="2019-11-13T17:59:00Z">
        <w:r w:rsidR="005F5049">
          <w:rPr>
            <w:lang w:eastAsia="ko-KR"/>
          </w:rPr>
          <w:t>clause</w:t>
        </w:r>
      </w:ins>
      <w:ins w:id="52" w:author="L3Harris user1" w:date="2019-11-13T18:02:00Z">
        <w:r w:rsidR="005F5049">
          <w:rPr>
            <w:lang w:eastAsia="ko-KR"/>
          </w:rPr>
          <w:t> </w:t>
        </w:r>
      </w:ins>
      <w:ins w:id="53" w:author="L3Harris user1" w:date="2019-11-13T17:59:00Z">
        <w:r w:rsidR="005F5049">
          <w:rPr>
            <w:lang w:eastAsia="ko-KR"/>
          </w:rPr>
          <w:t xml:space="preserve">11.2.2 in 3GPP TS 33.180 [29] shall be </w:t>
        </w:r>
      </w:ins>
      <w:ins w:id="54" w:author="L3Harris user1" w:date="2019-11-13T18:00:00Z">
        <w:r w:rsidR="005F5049">
          <w:rPr>
            <w:lang w:eastAsia="ko-KR"/>
          </w:rPr>
          <w:t>followed</w:t>
        </w:r>
      </w:ins>
      <w:ins w:id="55" w:author="L3Harris user2" w:date="2019-11-14T14:30:00Z">
        <w:r w:rsidR="00FB3CFE">
          <w:rPr>
            <w:lang w:eastAsia="ko-KR"/>
          </w:rPr>
          <w:t>; and</w:t>
        </w:r>
      </w:ins>
    </w:p>
    <w:p w:rsidR="00F508F6" w:rsidRDefault="006D133F" w:rsidP="00F508F6">
      <w:pPr>
        <w:pStyle w:val="B1"/>
      </w:pPr>
      <w:ins w:id="56" w:author="L3Harris user1" w:date="2019-11-12T22:16:00Z">
        <w:r>
          <w:t>9</w:t>
        </w:r>
      </w:ins>
      <w:ins w:id="57" w:author="L3Harris user" w:date="2019-10-12T09:02:00Z">
        <w:r w:rsidR="00F508F6">
          <w:t>)</w:t>
        </w:r>
        <w:r w:rsidR="00F508F6">
          <w:tab/>
          <w:t xml:space="preserve">send the SIP MESSAGE request </w:t>
        </w:r>
        <w:r w:rsidR="00F508F6" w:rsidRPr="00350224">
          <w:t xml:space="preserve">according to rules and procedures </w:t>
        </w:r>
        <w:r w:rsidR="00F508F6">
          <w:t>of 3GPP TS 24.229 [3]</w:t>
        </w:r>
      </w:ins>
      <w:ins w:id="58" w:author="L3Harris user2" w:date="2019-11-14T14:30:00Z">
        <w:r w:rsidR="00FB3CFE">
          <w:t>.</w:t>
        </w:r>
      </w:ins>
    </w:p>
    <w:p w:rsidR="00B77AF2" w:rsidRDefault="00B77AF2" w:rsidP="00B77A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rsidR="00F508F6" w:rsidRDefault="00F508F6" w:rsidP="00F508F6">
      <w:pPr>
        <w:pStyle w:val="Heading3"/>
        <w:rPr>
          <w:ins w:id="59" w:author="L3Harris user" w:date="2019-10-12T09:02:00Z"/>
        </w:rPr>
      </w:pPr>
      <w:ins w:id="60" w:author="L3Harris user" w:date="2019-10-12T09:02:00Z">
        <w:r w:rsidRPr="004D096C">
          <w:t>X.1.2</w:t>
        </w:r>
        <w:r w:rsidRPr="004D096C">
          <w:tab/>
          <w:t xml:space="preserve">IWF receives </w:t>
        </w:r>
      </w:ins>
      <w:ins w:id="61" w:author="L3Harris user2" w:date="2019-11-14T16:45:00Z">
        <w:r w:rsidR="00D63717">
          <w:t>Interworking Security Data</w:t>
        </w:r>
      </w:ins>
      <w:ins w:id="62" w:author="L3Harris user2" w:date="2019-11-14T16:48:00Z">
        <w:r w:rsidR="00E430D0">
          <w:t xml:space="preserve"> </w:t>
        </w:r>
      </w:ins>
      <w:ins w:id="63" w:author="L3Harris user" w:date="2019-10-12T09:02:00Z">
        <w:r w:rsidRPr="004D096C">
          <w:t>message</w:t>
        </w:r>
      </w:ins>
    </w:p>
    <w:bookmarkEnd w:id="14"/>
    <w:p w:rsidR="00D86024" w:rsidRDefault="00F508F6" w:rsidP="00F508F6">
      <w:ins w:id="64" w:author="L3Harris user" w:date="2019-10-12T09:02:00Z">
        <w:r>
          <w:t xml:space="preserve">Upon receiving a "SIP MESSAGE request for </w:t>
        </w:r>
      </w:ins>
      <w:ins w:id="65" w:author="L3Harris user2" w:date="2019-11-14T16:45:00Z">
        <w:r w:rsidR="00D63717">
          <w:t>Interworking Security Data</w:t>
        </w:r>
      </w:ins>
      <w:ins w:id="66" w:author="L3Harris user2" w:date="2019-11-14T16:49:00Z">
        <w:r w:rsidR="00E430D0">
          <w:t xml:space="preserve"> </w:t>
        </w:r>
      </w:ins>
      <w:ins w:id="67" w:author="L3Harris user" w:date="2019-10-12T09:02:00Z">
        <w:r>
          <w:t xml:space="preserve">message for </w:t>
        </w:r>
      </w:ins>
      <w:ins w:id="68" w:author="L3Harris user1" w:date="2019-11-13T12:24:00Z">
        <w:r w:rsidR="003B61EE">
          <w:t xml:space="preserve">participating </w:t>
        </w:r>
      </w:ins>
      <w:ins w:id="69" w:author="L3Harris user" w:date="2019-10-12T09:02:00Z">
        <w:r>
          <w:t xml:space="preserve">function", the actions performed by the IWF are out of scope of the present document. The received message, described in clause </w:t>
        </w:r>
      </w:ins>
      <w:ins w:id="70" w:author="L3Harris user" w:date="2019-10-30T10:23:00Z">
        <w:r w:rsidR="00B77AF2">
          <w:t>X.2</w:t>
        </w:r>
      </w:ins>
      <w:ins w:id="71" w:author="L3Harris user" w:date="2019-10-12T09:02:00Z">
        <w:r>
          <w:t xml:space="preserve">, contains an opaque payload, the contents of which are out </w:t>
        </w:r>
        <w:proofErr w:type="spellStart"/>
        <w:r>
          <w:t>out</w:t>
        </w:r>
        <w:proofErr w:type="spellEnd"/>
        <w:r>
          <w:t xml:space="preserve"> of scope of the present document.</w:t>
        </w:r>
      </w:ins>
    </w:p>
    <w:p w:rsidR="004D096C" w:rsidRDefault="004D096C" w:rsidP="004D09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B77AF2">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rsidR="00F508F6" w:rsidRDefault="00F508F6" w:rsidP="00F508F6">
      <w:pPr>
        <w:pStyle w:val="Heading2"/>
        <w:rPr>
          <w:ins w:id="72" w:author="L3Harris user" w:date="2019-10-12T09:02:00Z"/>
        </w:rPr>
      </w:pPr>
      <w:ins w:id="73" w:author="L3Harris user" w:date="2019-10-12T09:02:00Z">
        <w:r>
          <w:t>X.</w:t>
        </w:r>
      </w:ins>
      <w:ins w:id="74" w:author="L3Harris user" w:date="2019-10-30T10:23:00Z">
        <w:r w:rsidR="00B77AF2">
          <w:t>2</w:t>
        </w:r>
      </w:ins>
      <w:ins w:id="75" w:author="L3Harris user" w:date="2019-10-12T09:02:00Z">
        <w:r>
          <w:tab/>
          <w:t>Message payload</w:t>
        </w:r>
      </w:ins>
    </w:p>
    <w:p w:rsidR="00F508F6" w:rsidRPr="00A07E7A" w:rsidRDefault="00F508F6" w:rsidP="00F508F6">
      <w:pPr>
        <w:pStyle w:val="Heading3"/>
        <w:rPr>
          <w:ins w:id="76" w:author="L3Harris user" w:date="2019-10-12T09:02:00Z"/>
          <w:lang w:eastAsia="zh-CN"/>
        </w:rPr>
      </w:pPr>
      <w:bookmarkStart w:id="77" w:name="_Toc517281798"/>
      <w:ins w:id="78" w:author="L3Harris user" w:date="2019-10-12T09:02:00Z">
        <w:r>
          <w:rPr>
            <w:lang w:eastAsia="zh-CN"/>
          </w:rPr>
          <w:t>X.</w:t>
        </w:r>
      </w:ins>
      <w:ins w:id="79" w:author="L3Harris user" w:date="2019-10-30T10:23:00Z">
        <w:r w:rsidR="00B77AF2">
          <w:rPr>
            <w:lang w:eastAsia="zh-CN"/>
          </w:rPr>
          <w:t>2</w:t>
        </w:r>
      </w:ins>
      <w:ins w:id="80" w:author="L3Harris user" w:date="2019-10-12T09:02:00Z">
        <w:r>
          <w:rPr>
            <w:lang w:eastAsia="zh-CN"/>
          </w:rPr>
          <w:t>.1</w:t>
        </w:r>
        <w:r w:rsidRPr="00A07E7A">
          <w:rPr>
            <w:lang w:eastAsia="zh-CN"/>
          </w:rPr>
          <w:tab/>
          <w:t>Message definition</w:t>
        </w:r>
        <w:bookmarkEnd w:id="77"/>
      </w:ins>
    </w:p>
    <w:p w:rsidR="00F508F6" w:rsidRPr="00A07E7A" w:rsidRDefault="00F508F6" w:rsidP="00F508F6">
      <w:pPr>
        <w:keepNext/>
        <w:rPr>
          <w:ins w:id="81" w:author="L3Harris user" w:date="2019-10-12T09:02:00Z"/>
        </w:rPr>
      </w:pPr>
      <w:ins w:id="82" w:author="L3Harris user" w:date="2019-10-12T09:02:00Z">
        <w:r>
          <w:t xml:space="preserve">This clause specifies the payload to be used when sending </w:t>
        </w:r>
      </w:ins>
      <w:ins w:id="83" w:author="L3Harris user" w:date="2019-10-12T09:06:00Z">
        <w:r w:rsidR="006E54C7">
          <w:t>a</w:t>
        </w:r>
      </w:ins>
      <w:ins w:id="84" w:author="L3Harris user2" w:date="2019-11-14T16:50:00Z">
        <w:r w:rsidR="00E430D0">
          <w:t>n</w:t>
        </w:r>
      </w:ins>
      <w:ins w:id="85" w:author="L3Harris user" w:date="2019-10-12T09:06:00Z">
        <w:r w:rsidR="006E54C7">
          <w:t xml:space="preserve"> </w:t>
        </w:r>
      </w:ins>
      <w:ins w:id="86" w:author="L3Harris user2" w:date="2019-11-14T16:45:00Z">
        <w:r w:rsidR="00D63717">
          <w:t>Interworking Security Data</w:t>
        </w:r>
      </w:ins>
      <w:ins w:id="87" w:author="L3Harris user2" w:date="2019-11-14T16:48:00Z">
        <w:r w:rsidR="00E430D0">
          <w:t xml:space="preserve"> </w:t>
        </w:r>
      </w:ins>
      <w:ins w:id="88" w:author="L3Harris user" w:date="2019-10-12T09:02:00Z">
        <w:r>
          <w:t>message between the IWF and MC</w:t>
        </w:r>
      </w:ins>
      <w:ins w:id="89" w:author="L3Harris user1" w:date="2019-11-12T22:17:00Z">
        <w:r w:rsidR="006D133F">
          <w:t xml:space="preserve">PTT </w:t>
        </w:r>
      </w:ins>
      <w:ins w:id="90" w:author="L3Harris user" w:date="2019-10-12T09:02:00Z">
        <w:r>
          <w:t xml:space="preserve">clients. The </w:t>
        </w:r>
      </w:ins>
      <w:ins w:id="91" w:author="L3Harris user2" w:date="2019-11-14T16:45:00Z">
        <w:r w:rsidR="00D63717">
          <w:t>Interworking Security Data</w:t>
        </w:r>
        <w:r w:rsidR="00D63717">
          <w:t xml:space="preserve"> </w:t>
        </w:r>
      </w:ins>
      <w:ins w:id="92" w:author="L3Harris user2" w:date="2019-11-14T16:46:00Z">
        <w:r w:rsidR="00D63717">
          <w:t>(</w:t>
        </w:r>
        <w:proofErr w:type="spellStart"/>
        <w:r w:rsidR="00D63717">
          <w:t>InterSD</w:t>
        </w:r>
        <w:proofErr w:type="spellEnd"/>
        <w:r w:rsidR="00D63717">
          <w:t xml:space="preserve">) </w:t>
        </w:r>
      </w:ins>
      <w:ins w:id="93" w:author="L3Harris user" w:date="2019-10-12T09:02:00Z">
        <w:r>
          <w:t xml:space="preserve">message is defined as a </w:t>
        </w:r>
      </w:ins>
      <w:ins w:id="94" w:author="L3Harris user1" w:date="2019-11-13T14:23:00Z">
        <w:r w:rsidR="00796841">
          <w:t>MONP</w:t>
        </w:r>
      </w:ins>
      <w:ins w:id="95" w:author="L3Harris user" w:date="2019-10-12T09:02:00Z">
        <w:r>
          <w:t xml:space="preserve"> message. </w:t>
        </w:r>
      </w:ins>
    </w:p>
    <w:p w:rsidR="00F508F6" w:rsidRPr="00A07E7A" w:rsidRDefault="00F508F6" w:rsidP="00F508F6">
      <w:pPr>
        <w:pStyle w:val="B1"/>
        <w:rPr>
          <w:ins w:id="96" w:author="L3Harris user" w:date="2019-10-12T09:02:00Z"/>
        </w:rPr>
      </w:pPr>
      <w:ins w:id="97" w:author="L3Harris user" w:date="2019-10-12T09:02:00Z">
        <w:r w:rsidRPr="00A07E7A">
          <w:t>Message type:</w:t>
        </w:r>
        <w:r w:rsidRPr="00A07E7A">
          <w:tab/>
        </w:r>
      </w:ins>
      <w:proofErr w:type="spellStart"/>
      <w:ins w:id="98" w:author="L3Harris user2" w:date="2019-11-14T16:45:00Z">
        <w:r w:rsidR="00D63717">
          <w:t>InterSD</w:t>
        </w:r>
      </w:ins>
      <w:proofErr w:type="spellEnd"/>
      <w:ins w:id="99" w:author="L3Harris user2" w:date="2019-11-14T16:51:00Z">
        <w:r w:rsidR="00E430D0">
          <w:t>-M</w:t>
        </w:r>
      </w:ins>
      <w:ins w:id="100" w:author="L3Harris user" w:date="2019-10-12T09:02:00Z">
        <w:r>
          <w:t>ESSAGE</w:t>
        </w:r>
      </w:ins>
    </w:p>
    <w:p w:rsidR="00F508F6" w:rsidRPr="00A07E7A" w:rsidRDefault="00F508F6" w:rsidP="00F508F6">
      <w:pPr>
        <w:pStyle w:val="B1"/>
        <w:rPr>
          <w:ins w:id="101" w:author="L3Harris user" w:date="2019-10-12T09:02:00Z"/>
        </w:rPr>
      </w:pPr>
      <w:ins w:id="102" w:author="L3Harris user" w:date="2019-10-12T09:02:00Z">
        <w:r w:rsidRPr="00A07E7A">
          <w:t>Direction:</w:t>
        </w:r>
        <w:r w:rsidRPr="00A07E7A">
          <w:tab/>
        </w:r>
        <w:r w:rsidRPr="00A07E7A">
          <w:tab/>
        </w:r>
        <w:r w:rsidRPr="00A07E7A">
          <w:tab/>
        </w:r>
        <w:r>
          <w:t xml:space="preserve">IWF </w:t>
        </w:r>
        <w:r w:rsidRPr="00A07E7A">
          <w:t xml:space="preserve">to </w:t>
        </w:r>
        <w:r>
          <w:t>MC</w:t>
        </w:r>
      </w:ins>
      <w:ins w:id="103" w:author="L3Harris user1" w:date="2019-11-12T22:17:00Z">
        <w:r w:rsidR="006D133F">
          <w:t>PTT</w:t>
        </w:r>
      </w:ins>
      <w:ins w:id="104" w:author="L3Harris user" w:date="2019-10-12T09:02:00Z">
        <w:r>
          <w:t xml:space="preserve"> client, MC</w:t>
        </w:r>
      </w:ins>
      <w:ins w:id="105" w:author="L3Harris user1" w:date="2019-11-12T22:18:00Z">
        <w:r w:rsidR="006D133F">
          <w:t>PTT</w:t>
        </w:r>
      </w:ins>
      <w:ins w:id="106" w:author="L3Harris user" w:date="2019-10-12T09:02:00Z">
        <w:r>
          <w:t xml:space="preserve"> client to IWF</w:t>
        </w:r>
        <w:r w:rsidRPr="00A07E7A">
          <w:t xml:space="preserve"> </w:t>
        </w:r>
      </w:ins>
    </w:p>
    <w:p w:rsidR="00F508F6" w:rsidRPr="00A07E7A" w:rsidRDefault="00F508F6" w:rsidP="00F508F6">
      <w:pPr>
        <w:pStyle w:val="TH"/>
        <w:rPr>
          <w:ins w:id="107" w:author="L3Harris user" w:date="2019-10-12T09:02:00Z"/>
        </w:rPr>
      </w:pPr>
      <w:ins w:id="108" w:author="L3Harris user" w:date="2019-10-12T09:02:00Z">
        <w:r w:rsidRPr="00A07E7A">
          <w:t>Table </w:t>
        </w:r>
      </w:ins>
      <w:ins w:id="109" w:author="L3Harris user" w:date="2019-10-30T10:23:00Z">
        <w:r w:rsidR="00B77AF2">
          <w:rPr>
            <w:lang w:eastAsia="ko-KR"/>
          </w:rPr>
          <w:t>X.2</w:t>
        </w:r>
      </w:ins>
      <w:ins w:id="110" w:author="L3Harris user" w:date="2019-10-12T09:02:00Z">
        <w:r>
          <w:rPr>
            <w:lang w:eastAsia="ko-KR"/>
          </w:rPr>
          <w:t>.1</w:t>
        </w:r>
        <w:r w:rsidRPr="00A07E7A">
          <w:rPr>
            <w:lang w:eastAsia="ko-KR"/>
          </w:rPr>
          <w:t>-1</w:t>
        </w:r>
        <w:r w:rsidRPr="00A07E7A">
          <w:t xml:space="preserve">: </w:t>
        </w:r>
      </w:ins>
      <w:ins w:id="111" w:author="L3Harris user2" w:date="2019-11-14T16:46:00Z">
        <w:r w:rsidR="00D63717">
          <w:t>Interworking Security Data</w:t>
        </w:r>
      </w:ins>
      <w:ins w:id="112" w:author="L3Harris user2" w:date="2019-11-14T16:49:00Z">
        <w:r w:rsidR="00E430D0">
          <w:t xml:space="preserve"> </w:t>
        </w:r>
      </w:ins>
      <w:ins w:id="113" w:author="L3Harris user" w:date="2019-10-12T09:02:00Z">
        <w:r w:rsidRPr="00A07E7A">
          <w:t>message content</w:t>
        </w:r>
      </w:ins>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F508F6" w:rsidRPr="00A07E7A" w:rsidTr="007518C2">
        <w:trPr>
          <w:cantSplit/>
          <w:jc w:val="center"/>
          <w:ins w:id="114" w:author="L3Harris user" w:date="2019-10-12T09:02:00Z"/>
        </w:trPr>
        <w:tc>
          <w:tcPr>
            <w:tcW w:w="572" w:type="dxa"/>
            <w:tcBorders>
              <w:top w:val="single" w:sz="6" w:space="0" w:color="000000"/>
              <w:left w:val="single" w:sz="6" w:space="0" w:color="000000"/>
              <w:bottom w:val="single" w:sz="6" w:space="0" w:color="000000"/>
              <w:right w:val="single" w:sz="6" w:space="0" w:color="000000"/>
            </w:tcBorders>
            <w:hideMark/>
          </w:tcPr>
          <w:p w:rsidR="00F508F6" w:rsidRPr="00A07E7A" w:rsidRDefault="00F508F6" w:rsidP="007518C2">
            <w:pPr>
              <w:pStyle w:val="TAH"/>
              <w:rPr>
                <w:ins w:id="115" w:author="L3Harris user" w:date="2019-10-12T09:02:00Z"/>
              </w:rPr>
            </w:pPr>
            <w:ins w:id="116" w:author="L3Harris user" w:date="2019-10-12T09:02:00Z">
              <w:r w:rsidRPr="00A07E7A">
                <w:t>IEI</w:t>
              </w:r>
            </w:ins>
          </w:p>
        </w:tc>
        <w:tc>
          <w:tcPr>
            <w:tcW w:w="2832" w:type="dxa"/>
            <w:tcBorders>
              <w:top w:val="single" w:sz="6" w:space="0" w:color="000000"/>
              <w:left w:val="single" w:sz="6" w:space="0" w:color="000000"/>
              <w:bottom w:val="single" w:sz="6" w:space="0" w:color="000000"/>
              <w:right w:val="single" w:sz="6" w:space="0" w:color="000000"/>
            </w:tcBorders>
            <w:hideMark/>
          </w:tcPr>
          <w:p w:rsidR="00F508F6" w:rsidRPr="00A07E7A" w:rsidRDefault="00F508F6" w:rsidP="007518C2">
            <w:pPr>
              <w:pStyle w:val="TAH"/>
              <w:rPr>
                <w:ins w:id="117" w:author="L3Harris user" w:date="2019-10-12T09:02:00Z"/>
              </w:rPr>
            </w:pPr>
            <w:ins w:id="118" w:author="L3Harris user" w:date="2019-10-12T09:02:00Z">
              <w:r w:rsidRPr="00A07E7A">
                <w:t>Information Element</w:t>
              </w:r>
            </w:ins>
          </w:p>
        </w:tc>
        <w:tc>
          <w:tcPr>
            <w:tcW w:w="3121" w:type="dxa"/>
            <w:tcBorders>
              <w:top w:val="single" w:sz="6" w:space="0" w:color="000000"/>
              <w:left w:val="single" w:sz="6" w:space="0" w:color="000000"/>
              <w:bottom w:val="single" w:sz="6" w:space="0" w:color="000000"/>
              <w:right w:val="single" w:sz="6" w:space="0" w:color="000000"/>
            </w:tcBorders>
            <w:hideMark/>
          </w:tcPr>
          <w:p w:rsidR="00F508F6" w:rsidRPr="00A07E7A" w:rsidRDefault="00F508F6" w:rsidP="007518C2">
            <w:pPr>
              <w:pStyle w:val="TAH"/>
              <w:rPr>
                <w:ins w:id="119" w:author="L3Harris user" w:date="2019-10-12T09:02:00Z"/>
              </w:rPr>
            </w:pPr>
            <w:ins w:id="120" w:author="L3Harris user" w:date="2019-10-12T09:02:00Z">
              <w:r w:rsidRPr="00A07E7A">
                <w:t>Type/Reference</w:t>
              </w:r>
            </w:ins>
          </w:p>
        </w:tc>
        <w:tc>
          <w:tcPr>
            <w:tcW w:w="1135" w:type="dxa"/>
            <w:tcBorders>
              <w:top w:val="single" w:sz="6" w:space="0" w:color="000000"/>
              <w:left w:val="single" w:sz="6" w:space="0" w:color="000000"/>
              <w:bottom w:val="single" w:sz="6" w:space="0" w:color="000000"/>
              <w:right w:val="single" w:sz="6" w:space="0" w:color="000000"/>
            </w:tcBorders>
            <w:hideMark/>
          </w:tcPr>
          <w:p w:rsidR="00F508F6" w:rsidRPr="00A07E7A" w:rsidRDefault="00F508F6" w:rsidP="007518C2">
            <w:pPr>
              <w:pStyle w:val="TAH"/>
              <w:rPr>
                <w:ins w:id="121" w:author="L3Harris user" w:date="2019-10-12T09:02:00Z"/>
              </w:rPr>
            </w:pPr>
            <w:ins w:id="122" w:author="L3Harris user" w:date="2019-10-12T09:02:00Z">
              <w:r w:rsidRPr="00A07E7A">
                <w:t>Presence</w:t>
              </w:r>
            </w:ins>
          </w:p>
        </w:tc>
        <w:tc>
          <w:tcPr>
            <w:tcW w:w="1135" w:type="dxa"/>
            <w:tcBorders>
              <w:top w:val="single" w:sz="6" w:space="0" w:color="000000"/>
              <w:left w:val="single" w:sz="6" w:space="0" w:color="000000"/>
              <w:bottom w:val="single" w:sz="6" w:space="0" w:color="000000"/>
              <w:right w:val="single" w:sz="6" w:space="0" w:color="000000"/>
            </w:tcBorders>
            <w:hideMark/>
          </w:tcPr>
          <w:p w:rsidR="00F508F6" w:rsidRPr="00A07E7A" w:rsidRDefault="00F508F6" w:rsidP="007518C2">
            <w:pPr>
              <w:pStyle w:val="TAH"/>
              <w:rPr>
                <w:ins w:id="123" w:author="L3Harris user" w:date="2019-10-12T09:02:00Z"/>
              </w:rPr>
            </w:pPr>
            <w:ins w:id="124" w:author="L3Harris user" w:date="2019-10-12T09:02:00Z">
              <w:r w:rsidRPr="00A07E7A">
                <w:t>Format</w:t>
              </w:r>
            </w:ins>
          </w:p>
        </w:tc>
        <w:tc>
          <w:tcPr>
            <w:tcW w:w="1135" w:type="dxa"/>
            <w:tcBorders>
              <w:top w:val="single" w:sz="6" w:space="0" w:color="000000"/>
              <w:left w:val="single" w:sz="6" w:space="0" w:color="000000"/>
              <w:bottom w:val="single" w:sz="6" w:space="0" w:color="000000"/>
              <w:right w:val="single" w:sz="6" w:space="0" w:color="000000"/>
            </w:tcBorders>
            <w:hideMark/>
          </w:tcPr>
          <w:p w:rsidR="00F508F6" w:rsidRPr="00A07E7A" w:rsidRDefault="00F508F6" w:rsidP="007518C2">
            <w:pPr>
              <w:pStyle w:val="TAH"/>
              <w:rPr>
                <w:ins w:id="125" w:author="L3Harris user" w:date="2019-10-12T09:02:00Z"/>
              </w:rPr>
            </w:pPr>
            <w:ins w:id="126" w:author="L3Harris user" w:date="2019-10-12T09:02:00Z">
              <w:r w:rsidRPr="00A07E7A">
                <w:t>Length</w:t>
              </w:r>
            </w:ins>
          </w:p>
        </w:tc>
      </w:tr>
      <w:tr w:rsidR="00F508F6" w:rsidRPr="00A07E7A" w:rsidTr="007518C2">
        <w:trPr>
          <w:cantSplit/>
          <w:jc w:val="center"/>
          <w:ins w:id="127" w:author="L3Harris user" w:date="2019-10-12T09:02:00Z"/>
        </w:trPr>
        <w:tc>
          <w:tcPr>
            <w:tcW w:w="572" w:type="dxa"/>
            <w:tcBorders>
              <w:top w:val="single" w:sz="6" w:space="0" w:color="000000"/>
              <w:left w:val="single" w:sz="6" w:space="0" w:color="000000"/>
              <w:bottom w:val="single" w:sz="6" w:space="0" w:color="000000"/>
              <w:right w:val="single" w:sz="6" w:space="0" w:color="000000"/>
            </w:tcBorders>
          </w:tcPr>
          <w:p w:rsidR="00F508F6" w:rsidRPr="00A07E7A" w:rsidRDefault="00F508F6" w:rsidP="007518C2">
            <w:pPr>
              <w:pStyle w:val="TAC"/>
              <w:rPr>
                <w:ins w:id="128" w:author="L3Harris user" w:date="2019-10-12T09:02:00Z"/>
              </w:rPr>
            </w:pPr>
          </w:p>
        </w:tc>
        <w:tc>
          <w:tcPr>
            <w:tcW w:w="2832" w:type="dxa"/>
            <w:tcBorders>
              <w:top w:val="single" w:sz="6" w:space="0" w:color="000000"/>
              <w:left w:val="single" w:sz="6" w:space="0" w:color="000000"/>
              <w:bottom w:val="single" w:sz="6" w:space="0" w:color="000000"/>
              <w:right w:val="single" w:sz="6" w:space="0" w:color="000000"/>
            </w:tcBorders>
            <w:hideMark/>
          </w:tcPr>
          <w:p w:rsidR="00F508F6" w:rsidRPr="00A07E7A" w:rsidRDefault="00F508F6" w:rsidP="007518C2">
            <w:pPr>
              <w:pStyle w:val="TAL"/>
              <w:rPr>
                <w:ins w:id="129" w:author="L3Harris user" w:date="2019-10-12T09:02:00Z"/>
              </w:rPr>
            </w:pPr>
            <w:ins w:id="130" w:author="L3Harris user" w:date="2019-10-12T09:02:00Z">
              <w:r w:rsidRPr="00A07E7A">
                <w:t xml:space="preserve">SDS signalling payload </w:t>
              </w:r>
              <w:r w:rsidRPr="00A07E7A">
                <w:rPr>
                  <w:lang w:eastAsia="ko-KR"/>
                </w:rPr>
                <w:t>message</w:t>
              </w:r>
              <w:r w:rsidRPr="00A07E7A">
                <w:t xml:space="preserve"> identity</w:t>
              </w:r>
            </w:ins>
          </w:p>
        </w:tc>
        <w:tc>
          <w:tcPr>
            <w:tcW w:w="3121" w:type="dxa"/>
            <w:tcBorders>
              <w:top w:val="single" w:sz="6" w:space="0" w:color="000000"/>
              <w:left w:val="single" w:sz="6" w:space="0" w:color="000000"/>
              <w:bottom w:val="single" w:sz="6" w:space="0" w:color="000000"/>
              <w:right w:val="single" w:sz="6" w:space="0" w:color="000000"/>
            </w:tcBorders>
            <w:hideMark/>
          </w:tcPr>
          <w:p w:rsidR="00F508F6" w:rsidRPr="00A07E7A" w:rsidRDefault="00F508F6" w:rsidP="007518C2">
            <w:pPr>
              <w:pStyle w:val="TAL"/>
              <w:rPr>
                <w:ins w:id="131" w:author="L3Harris user" w:date="2019-10-12T09:02:00Z"/>
                <w:lang w:eastAsia="zh-CN"/>
              </w:rPr>
            </w:pPr>
            <w:ins w:id="132" w:author="L3Harris user" w:date="2019-10-12T09:02:00Z">
              <w:r w:rsidRPr="00A07E7A">
                <w:rPr>
                  <w:lang w:eastAsia="zh-CN"/>
                </w:rPr>
                <w:t>Message type</w:t>
              </w:r>
              <w:r w:rsidRPr="00A07E7A">
                <w:rPr>
                  <w:lang w:eastAsia="zh-CN"/>
                </w:rPr>
                <w:br/>
              </w:r>
              <w:r>
                <w:t>3GPP TS 24.282 [30]</w:t>
              </w:r>
            </w:ins>
          </w:p>
        </w:tc>
        <w:tc>
          <w:tcPr>
            <w:tcW w:w="1135" w:type="dxa"/>
            <w:tcBorders>
              <w:top w:val="single" w:sz="6" w:space="0" w:color="000000"/>
              <w:left w:val="single" w:sz="6" w:space="0" w:color="000000"/>
              <w:bottom w:val="single" w:sz="6" w:space="0" w:color="000000"/>
              <w:right w:val="single" w:sz="6" w:space="0" w:color="000000"/>
            </w:tcBorders>
            <w:hideMark/>
          </w:tcPr>
          <w:p w:rsidR="00F508F6" w:rsidRPr="00A07E7A" w:rsidRDefault="00F508F6" w:rsidP="007518C2">
            <w:pPr>
              <w:pStyle w:val="TAC"/>
              <w:rPr>
                <w:ins w:id="133" w:author="L3Harris user" w:date="2019-10-12T09:02:00Z"/>
              </w:rPr>
            </w:pPr>
            <w:ins w:id="134" w:author="L3Harris user" w:date="2019-10-12T09:02:00Z">
              <w:r w:rsidRPr="00A07E7A">
                <w:t>M</w:t>
              </w:r>
            </w:ins>
          </w:p>
        </w:tc>
        <w:tc>
          <w:tcPr>
            <w:tcW w:w="1135" w:type="dxa"/>
            <w:tcBorders>
              <w:top w:val="single" w:sz="6" w:space="0" w:color="000000"/>
              <w:left w:val="single" w:sz="6" w:space="0" w:color="000000"/>
              <w:bottom w:val="single" w:sz="6" w:space="0" w:color="000000"/>
              <w:right w:val="single" w:sz="6" w:space="0" w:color="000000"/>
            </w:tcBorders>
            <w:hideMark/>
          </w:tcPr>
          <w:p w:rsidR="00F508F6" w:rsidRPr="00A07E7A" w:rsidRDefault="00F508F6" w:rsidP="007518C2">
            <w:pPr>
              <w:pStyle w:val="TAC"/>
              <w:rPr>
                <w:ins w:id="135" w:author="L3Harris user" w:date="2019-10-12T09:02:00Z"/>
              </w:rPr>
            </w:pPr>
            <w:ins w:id="136" w:author="L3Harris user" w:date="2019-10-12T09:02:00Z">
              <w:r w:rsidRPr="00A07E7A">
                <w:t>V</w:t>
              </w:r>
            </w:ins>
          </w:p>
        </w:tc>
        <w:tc>
          <w:tcPr>
            <w:tcW w:w="1135" w:type="dxa"/>
            <w:tcBorders>
              <w:top w:val="single" w:sz="6" w:space="0" w:color="000000"/>
              <w:left w:val="single" w:sz="6" w:space="0" w:color="000000"/>
              <w:bottom w:val="single" w:sz="6" w:space="0" w:color="000000"/>
              <w:right w:val="single" w:sz="6" w:space="0" w:color="000000"/>
            </w:tcBorders>
            <w:hideMark/>
          </w:tcPr>
          <w:p w:rsidR="00F508F6" w:rsidRPr="00A07E7A" w:rsidRDefault="00F508F6" w:rsidP="007518C2">
            <w:pPr>
              <w:pStyle w:val="TAC"/>
              <w:rPr>
                <w:ins w:id="137" w:author="L3Harris user" w:date="2019-10-12T09:02:00Z"/>
                <w:lang w:eastAsia="ko-KR"/>
              </w:rPr>
            </w:pPr>
            <w:ins w:id="138" w:author="L3Harris user" w:date="2019-10-12T09:02:00Z">
              <w:r w:rsidRPr="00A07E7A">
                <w:rPr>
                  <w:lang w:eastAsia="ko-KR"/>
                </w:rPr>
                <w:t>1</w:t>
              </w:r>
            </w:ins>
          </w:p>
        </w:tc>
      </w:tr>
      <w:tr w:rsidR="00F508F6" w:rsidRPr="00A07E7A" w:rsidTr="007518C2">
        <w:trPr>
          <w:cantSplit/>
          <w:jc w:val="center"/>
          <w:ins w:id="139" w:author="L3Harris user" w:date="2019-10-12T09:02:00Z"/>
        </w:trPr>
        <w:tc>
          <w:tcPr>
            <w:tcW w:w="572" w:type="dxa"/>
            <w:tcBorders>
              <w:top w:val="single" w:sz="6" w:space="0" w:color="000000"/>
              <w:left w:val="single" w:sz="6" w:space="0" w:color="000000"/>
              <w:bottom w:val="single" w:sz="6" w:space="0" w:color="000000"/>
              <w:right w:val="single" w:sz="6" w:space="0" w:color="000000"/>
            </w:tcBorders>
          </w:tcPr>
          <w:p w:rsidR="00F508F6" w:rsidRPr="00A07E7A" w:rsidRDefault="00F508F6" w:rsidP="007518C2">
            <w:pPr>
              <w:pStyle w:val="TAC"/>
              <w:rPr>
                <w:ins w:id="140" w:author="L3Harris user" w:date="2019-10-12T09:02:00Z"/>
                <w:lang w:eastAsia="zh-CN"/>
              </w:rPr>
            </w:pPr>
          </w:p>
        </w:tc>
        <w:tc>
          <w:tcPr>
            <w:tcW w:w="2832" w:type="dxa"/>
            <w:tcBorders>
              <w:top w:val="single" w:sz="6" w:space="0" w:color="000000"/>
              <w:left w:val="single" w:sz="6" w:space="0" w:color="000000"/>
              <w:bottom w:val="single" w:sz="6" w:space="0" w:color="000000"/>
              <w:right w:val="single" w:sz="6" w:space="0" w:color="000000"/>
            </w:tcBorders>
          </w:tcPr>
          <w:p w:rsidR="00F508F6" w:rsidRPr="00A07E7A" w:rsidRDefault="00F508F6" w:rsidP="007518C2">
            <w:pPr>
              <w:pStyle w:val="TAL"/>
              <w:rPr>
                <w:ins w:id="141" w:author="L3Harris user" w:date="2019-10-12T09:02:00Z"/>
                <w:lang w:eastAsia="zh-CN"/>
              </w:rPr>
            </w:pPr>
            <w:ins w:id="142" w:author="L3Harris user" w:date="2019-10-12T09:02:00Z">
              <w:r>
                <w:rPr>
                  <w:lang w:eastAsia="zh-CN"/>
                </w:rPr>
                <w:t>External network type</w:t>
              </w:r>
            </w:ins>
          </w:p>
        </w:tc>
        <w:tc>
          <w:tcPr>
            <w:tcW w:w="3121" w:type="dxa"/>
            <w:tcBorders>
              <w:top w:val="single" w:sz="6" w:space="0" w:color="000000"/>
              <w:left w:val="single" w:sz="6" w:space="0" w:color="000000"/>
              <w:bottom w:val="single" w:sz="6" w:space="0" w:color="000000"/>
              <w:right w:val="single" w:sz="6" w:space="0" w:color="000000"/>
            </w:tcBorders>
          </w:tcPr>
          <w:p w:rsidR="00F508F6" w:rsidRPr="00A07E7A" w:rsidRDefault="00B77AF2" w:rsidP="007518C2">
            <w:pPr>
              <w:pStyle w:val="TAL"/>
              <w:rPr>
                <w:ins w:id="143" w:author="L3Harris user" w:date="2019-10-12T09:02:00Z"/>
                <w:lang w:eastAsia="zh-CN"/>
              </w:rPr>
            </w:pPr>
            <w:ins w:id="144" w:author="L3Harris user" w:date="2019-10-30T10:23:00Z">
              <w:r>
                <w:rPr>
                  <w:lang w:eastAsia="zh-CN"/>
                </w:rPr>
                <w:t>X.2</w:t>
              </w:r>
            </w:ins>
            <w:ins w:id="145" w:author="L3Harris user" w:date="2019-10-12T09:02:00Z">
              <w:r w:rsidR="00F508F6">
                <w:rPr>
                  <w:lang w:eastAsia="zh-CN"/>
                </w:rPr>
                <w:t>.2</w:t>
              </w:r>
            </w:ins>
          </w:p>
        </w:tc>
        <w:tc>
          <w:tcPr>
            <w:tcW w:w="1135" w:type="dxa"/>
            <w:tcBorders>
              <w:top w:val="single" w:sz="6" w:space="0" w:color="000000"/>
              <w:left w:val="single" w:sz="6" w:space="0" w:color="000000"/>
              <w:bottom w:val="single" w:sz="6" w:space="0" w:color="000000"/>
              <w:right w:val="single" w:sz="6" w:space="0" w:color="000000"/>
            </w:tcBorders>
          </w:tcPr>
          <w:p w:rsidR="00F508F6" w:rsidRPr="00A07E7A" w:rsidRDefault="00F508F6" w:rsidP="007518C2">
            <w:pPr>
              <w:pStyle w:val="TAC"/>
              <w:rPr>
                <w:ins w:id="146" w:author="L3Harris user" w:date="2019-10-12T09:02:00Z"/>
                <w:lang w:eastAsia="zh-CN"/>
              </w:rPr>
            </w:pPr>
            <w:ins w:id="147" w:author="L3Harris user" w:date="2019-10-12T09:02:00Z">
              <w:r>
                <w:rPr>
                  <w:lang w:eastAsia="zh-CN"/>
                </w:rPr>
                <w:t>M</w:t>
              </w:r>
            </w:ins>
          </w:p>
        </w:tc>
        <w:tc>
          <w:tcPr>
            <w:tcW w:w="1135" w:type="dxa"/>
            <w:tcBorders>
              <w:top w:val="single" w:sz="6" w:space="0" w:color="000000"/>
              <w:left w:val="single" w:sz="6" w:space="0" w:color="000000"/>
              <w:bottom w:val="single" w:sz="6" w:space="0" w:color="000000"/>
              <w:right w:val="single" w:sz="6" w:space="0" w:color="000000"/>
            </w:tcBorders>
          </w:tcPr>
          <w:p w:rsidR="00F508F6" w:rsidRPr="00A07E7A" w:rsidRDefault="00F508F6" w:rsidP="007518C2">
            <w:pPr>
              <w:pStyle w:val="TAC"/>
              <w:rPr>
                <w:ins w:id="148" w:author="L3Harris user" w:date="2019-10-12T09:02:00Z"/>
                <w:lang w:eastAsia="zh-CN"/>
              </w:rPr>
            </w:pPr>
            <w:ins w:id="149" w:author="L3Harris user" w:date="2019-10-12T09:02:00Z">
              <w:r>
                <w:rPr>
                  <w:lang w:eastAsia="zh-CN"/>
                </w:rPr>
                <w:t>V</w:t>
              </w:r>
            </w:ins>
          </w:p>
        </w:tc>
        <w:tc>
          <w:tcPr>
            <w:tcW w:w="1135" w:type="dxa"/>
            <w:tcBorders>
              <w:top w:val="single" w:sz="6" w:space="0" w:color="000000"/>
              <w:left w:val="single" w:sz="6" w:space="0" w:color="000000"/>
              <w:bottom w:val="single" w:sz="6" w:space="0" w:color="000000"/>
              <w:right w:val="single" w:sz="6" w:space="0" w:color="000000"/>
            </w:tcBorders>
          </w:tcPr>
          <w:p w:rsidR="00F508F6" w:rsidRPr="00A07E7A" w:rsidRDefault="00F508F6" w:rsidP="007518C2">
            <w:pPr>
              <w:pStyle w:val="TAC"/>
              <w:rPr>
                <w:ins w:id="150" w:author="L3Harris user" w:date="2019-10-12T09:02:00Z"/>
                <w:lang w:eastAsia="zh-CN"/>
              </w:rPr>
            </w:pPr>
            <w:ins w:id="151" w:author="L3Harris user" w:date="2019-10-12T09:02:00Z">
              <w:r>
                <w:rPr>
                  <w:lang w:eastAsia="zh-CN"/>
                </w:rPr>
                <w:t>1</w:t>
              </w:r>
            </w:ins>
          </w:p>
        </w:tc>
      </w:tr>
      <w:tr w:rsidR="00F508F6" w:rsidRPr="00A07E7A" w:rsidTr="007518C2">
        <w:trPr>
          <w:cantSplit/>
          <w:jc w:val="center"/>
          <w:ins w:id="152" w:author="L3Harris user" w:date="2019-10-12T09:02:00Z"/>
        </w:trPr>
        <w:tc>
          <w:tcPr>
            <w:tcW w:w="572" w:type="dxa"/>
            <w:tcBorders>
              <w:top w:val="single" w:sz="6" w:space="0" w:color="000000"/>
              <w:left w:val="single" w:sz="6" w:space="0" w:color="000000"/>
              <w:bottom w:val="single" w:sz="6" w:space="0" w:color="000000"/>
              <w:right w:val="single" w:sz="6" w:space="0" w:color="000000"/>
            </w:tcBorders>
          </w:tcPr>
          <w:p w:rsidR="00F508F6" w:rsidRPr="00A07E7A" w:rsidRDefault="005C5E11" w:rsidP="007518C2">
            <w:pPr>
              <w:pStyle w:val="TAC"/>
              <w:rPr>
                <w:ins w:id="153" w:author="L3Harris user" w:date="2019-10-12T09:02:00Z"/>
                <w:lang w:eastAsia="zh-CN"/>
              </w:rPr>
            </w:pPr>
            <w:ins w:id="154" w:author="L3Harris user1" w:date="2019-11-13T13:28:00Z">
              <w:r>
                <w:rPr>
                  <w:lang w:eastAsia="zh-CN"/>
                </w:rPr>
                <w:t>7D</w:t>
              </w:r>
            </w:ins>
          </w:p>
        </w:tc>
        <w:tc>
          <w:tcPr>
            <w:tcW w:w="2832" w:type="dxa"/>
            <w:tcBorders>
              <w:top w:val="single" w:sz="6" w:space="0" w:color="000000"/>
              <w:left w:val="single" w:sz="6" w:space="0" w:color="000000"/>
              <w:bottom w:val="single" w:sz="6" w:space="0" w:color="000000"/>
              <w:right w:val="single" w:sz="6" w:space="0" w:color="000000"/>
            </w:tcBorders>
          </w:tcPr>
          <w:p w:rsidR="00F508F6" w:rsidRPr="00A07E7A" w:rsidRDefault="00F508F6" w:rsidP="007518C2">
            <w:pPr>
              <w:pStyle w:val="TAL"/>
              <w:rPr>
                <w:ins w:id="155" w:author="L3Harris user" w:date="2019-10-12T09:02:00Z"/>
                <w:lang w:eastAsia="zh-CN"/>
              </w:rPr>
            </w:pPr>
            <w:ins w:id="156" w:author="L3Harris user" w:date="2019-10-12T09:02:00Z">
              <w:r>
                <w:rPr>
                  <w:rFonts w:eastAsia="Calibri Light" w:cs="Arial"/>
                  <w:szCs w:val="18"/>
                  <w:lang w:eastAsia="zh-CN"/>
                </w:rPr>
                <w:t xml:space="preserve">URI of LMR key management functional entity </w:t>
              </w:r>
            </w:ins>
          </w:p>
        </w:tc>
        <w:tc>
          <w:tcPr>
            <w:tcW w:w="3121" w:type="dxa"/>
            <w:tcBorders>
              <w:top w:val="single" w:sz="6" w:space="0" w:color="000000"/>
              <w:left w:val="single" w:sz="6" w:space="0" w:color="000000"/>
              <w:bottom w:val="single" w:sz="6" w:space="0" w:color="000000"/>
              <w:right w:val="single" w:sz="6" w:space="0" w:color="000000"/>
            </w:tcBorders>
          </w:tcPr>
          <w:p w:rsidR="00796841" w:rsidRPr="003D0C41" w:rsidRDefault="00F508F6" w:rsidP="003D0C41">
            <w:pPr>
              <w:pStyle w:val="TAL"/>
              <w:rPr>
                <w:ins w:id="157" w:author="L3Harris user1" w:date="2019-11-13T14:19:00Z"/>
                <w:lang w:eastAsia="zh-CN"/>
              </w:rPr>
            </w:pPr>
            <w:ins w:id="158" w:author="L3Harris user" w:date="2019-10-12T09:02:00Z">
              <w:r>
                <w:rPr>
                  <w:lang w:eastAsia="zh-CN"/>
                </w:rPr>
                <w:t>URI</w:t>
              </w:r>
            </w:ins>
            <w:ins w:id="159" w:author="L3Harris user1" w:date="2019-11-13T14:19:00Z">
              <w:r w:rsidR="00796841">
                <w:rPr>
                  <w:lang w:eastAsia="zh-CN"/>
                </w:rPr>
                <w:t xml:space="preserve"> </w:t>
              </w:r>
              <w:r w:rsidR="00796841" w:rsidRPr="003D0C41">
                <w:rPr>
                  <w:lang w:eastAsia="zh-CN"/>
                </w:rPr>
                <w:t>encoded as specified in IETF RFC </w:t>
              </w:r>
              <w:r w:rsidR="00796841">
                <w:rPr>
                  <w:lang w:eastAsia="zh-CN"/>
                </w:rPr>
                <w:t>3986</w:t>
              </w:r>
              <w:r w:rsidR="00796841" w:rsidRPr="003D0C41">
                <w:rPr>
                  <w:lang w:eastAsia="zh-CN"/>
                </w:rPr>
                <w:t> [</w:t>
              </w:r>
              <w:r w:rsidR="00796841">
                <w:rPr>
                  <w:lang w:eastAsia="zh-CN"/>
                </w:rPr>
                <w:t>x</w:t>
              </w:r>
              <w:r w:rsidR="00796841" w:rsidRPr="003D0C41">
                <w:rPr>
                  <w:lang w:eastAsia="zh-CN"/>
                </w:rPr>
                <w:t>]</w:t>
              </w:r>
            </w:ins>
          </w:p>
          <w:p w:rsidR="00F508F6" w:rsidRPr="00A07E7A" w:rsidRDefault="00F508F6" w:rsidP="007518C2">
            <w:pPr>
              <w:pStyle w:val="TAL"/>
              <w:rPr>
                <w:ins w:id="160" w:author="L3Harris user" w:date="2019-10-12T09:02:00Z"/>
                <w:lang w:eastAsia="zh-CN"/>
              </w:rPr>
            </w:pPr>
          </w:p>
        </w:tc>
        <w:tc>
          <w:tcPr>
            <w:tcW w:w="1135" w:type="dxa"/>
            <w:tcBorders>
              <w:top w:val="single" w:sz="6" w:space="0" w:color="000000"/>
              <w:left w:val="single" w:sz="6" w:space="0" w:color="000000"/>
              <w:bottom w:val="single" w:sz="6" w:space="0" w:color="000000"/>
              <w:right w:val="single" w:sz="6" w:space="0" w:color="000000"/>
            </w:tcBorders>
          </w:tcPr>
          <w:p w:rsidR="00F508F6" w:rsidRPr="00A07E7A" w:rsidRDefault="003B61EE" w:rsidP="007518C2">
            <w:pPr>
              <w:pStyle w:val="TAC"/>
              <w:rPr>
                <w:ins w:id="161" w:author="L3Harris user" w:date="2019-10-12T09:02:00Z"/>
                <w:lang w:eastAsia="zh-CN"/>
              </w:rPr>
            </w:pPr>
            <w:ins w:id="162" w:author="L3Harris user1" w:date="2019-11-13T12:20:00Z">
              <w:r>
                <w:rPr>
                  <w:lang w:eastAsia="zh-CN"/>
                </w:rPr>
                <w:t>O</w:t>
              </w:r>
            </w:ins>
          </w:p>
        </w:tc>
        <w:tc>
          <w:tcPr>
            <w:tcW w:w="1135" w:type="dxa"/>
            <w:tcBorders>
              <w:top w:val="single" w:sz="6" w:space="0" w:color="000000"/>
              <w:left w:val="single" w:sz="6" w:space="0" w:color="000000"/>
              <w:bottom w:val="single" w:sz="6" w:space="0" w:color="000000"/>
              <w:right w:val="single" w:sz="6" w:space="0" w:color="000000"/>
            </w:tcBorders>
          </w:tcPr>
          <w:p w:rsidR="00F508F6" w:rsidRPr="00A07E7A" w:rsidRDefault="00F508F6" w:rsidP="007518C2">
            <w:pPr>
              <w:pStyle w:val="TAC"/>
              <w:rPr>
                <w:ins w:id="163" w:author="L3Harris user" w:date="2019-10-12T09:02:00Z"/>
                <w:lang w:eastAsia="zh-CN"/>
              </w:rPr>
            </w:pPr>
            <w:ins w:id="164" w:author="L3Harris user" w:date="2019-10-12T09:02:00Z">
              <w:r>
                <w:rPr>
                  <w:lang w:eastAsia="zh-CN"/>
                </w:rPr>
                <w:t>TLV</w:t>
              </w:r>
            </w:ins>
            <w:ins w:id="165" w:author="L3Harris user1" w:date="2019-11-13T12:17:00Z">
              <w:r w:rsidR="00B120AE">
                <w:rPr>
                  <w:lang w:eastAsia="zh-CN"/>
                </w:rPr>
                <w:t>-E</w:t>
              </w:r>
            </w:ins>
          </w:p>
        </w:tc>
        <w:tc>
          <w:tcPr>
            <w:tcW w:w="1135" w:type="dxa"/>
            <w:tcBorders>
              <w:top w:val="single" w:sz="6" w:space="0" w:color="000000"/>
              <w:left w:val="single" w:sz="6" w:space="0" w:color="000000"/>
              <w:bottom w:val="single" w:sz="6" w:space="0" w:color="000000"/>
              <w:right w:val="single" w:sz="6" w:space="0" w:color="000000"/>
            </w:tcBorders>
          </w:tcPr>
          <w:p w:rsidR="00F508F6" w:rsidRPr="00A07E7A" w:rsidRDefault="003B61EE" w:rsidP="007518C2">
            <w:pPr>
              <w:pStyle w:val="TAC"/>
              <w:rPr>
                <w:ins w:id="166" w:author="L3Harris user" w:date="2019-10-12T09:02:00Z"/>
                <w:lang w:eastAsia="zh-CN"/>
              </w:rPr>
            </w:pPr>
            <w:ins w:id="167" w:author="L3Harris user1" w:date="2019-11-13T12:20:00Z">
              <w:r>
                <w:rPr>
                  <w:lang w:eastAsia="zh-CN"/>
                </w:rPr>
                <w:t>3</w:t>
              </w:r>
            </w:ins>
            <w:ins w:id="168" w:author="L3Harris user" w:date="2019-10-12T09:02:00Z">
              <w:r w:rsidR="00F508F6">
                <w:rPr>
                  <w:lang w:eastAsia="zh-CN"/>
                </w:rPr>
                <w:t>-x</w:t>
              </w:r>
            </w:ins>
          </w:p>
        </w:tc>
      </w:tr>
      <w:tr w:rsidR="003B61EE" w:rsidRPr="00A07E7A" w:rsidTr="007518C2">
        <w:trPr>
          <w:cantSplit/>
          <w:jc w:val="center"/>
          <w:ins w:id="169" w:author="L3Harris user1" w:date="2019-11-13T12:18:00Z"/>
        </w:trPr>
        <w:tc>
          <w:tcPr>
            <w:tcW w:w="572" w:type="dxa"/>
            <w:tcBorders>
              <w:top w:val="single" w:sz="6" w:space="0" w:color="000000"/>
              <w:left w:val="single" w:sz="6" w:space="0" w:color="000000"/>
              <w:bottom w:val="single" w:sz="6" w:space="0" w:color="000000"/>
              <w:right w:val="single" w:sz="6" w:space="0" w:color="000000"/>
            </w:tcBorders>
          </w:tcPr>
          <w:p w:rsidR="003B61EE" w:rsidRDefault="003B61EE" w:rsidP="003B61EE">
            <w:pPr>
              <w:pStyle w:val="TAC"/>
              <w:rPr>
                <w:ins w:id="170" w:author="L3Harris user1" w:date="2019-11-13T12:18:00Z"/>
                <w:lang w:eastAsia="zh-CN"/>
              </w:rPr>
            </w:pPr>
            <w:ins w:id="171" w:author="L3Harris user1" w:date="2019-11-13T12:18:00Z">
              <w:r w:rsidRPr="00A07E7A">
                <w:rPr>
                  <w:lang w:eastAsia="zh-CN"/>
                </w:rPr>
                <w:t>78</w:t>
              </w:r>
            </w:ins>
          </w:p>
        </w:tc>
        <w:tc>
          <w:tcPr>
            <w:tcW w:w="2832" w:type="dxa"/>
            <w:tcBorders>
              <w:top w:val="single" w:sz="6" w:space="0" w:color="000000"/>
              <w:left w:val="single" w:sz="6" w:space="0" w:color="000000"/>
              <w:bottom w:val="single" w:sz="6" w:space="0" w:color="000000"/>
              <w:right w:val="single" w:sz="6" w:space="0" w:color="000000"/>
            </w:tcBorders>
          </w:tcPr>
          <w:p w:rsidR="003B61EE" w:rsidRDefault="003B61EE" w:rsidP="003B61EE">
            <w:pPr>
              <w:pStyle w:val="TAL"/>
              <w:rPr>
                <w:ins w:id="172" w:author="L3Harris user1" w:date="2019-11-13T12:18:00Z"/>
                <w:rFonts w:eastAsia="Calibri Light" w:cs="Arial"/>
                <w:szCs w:val="18"/>
                <w:lang w:eastAsia="zh-CN"/>
              </w:rPr>
            </w:pPr>
            <w:ins w:id="173" w:author="L3Harris user1" w:date="2019-11-13T12:18:00Z">
              <w:r w:rsidRPr="00A07E7A">
                <w:rPr>
                  <w:lang w:eastAsia="zh-CN"/>
                </w:rPr>
                <w:t>Payload</w:t>
              </w:r>
              <w:bookmarkStart w:id="174" w:name="_GoBack"/>
              <w:bookmarkEnd w:id="174"/>
            </w:ins>
          </w:p>
        </w:tc>
        <w:tc>
          <w:tcPr>
            <w:tcW w:w="3121" w:type="dxa"/>
            <w:tcBorders>
              <w:top w:val="single" w:sz="6" w:space="0" w:color="000000"/>
              <w:left w:val="single" w:sz="6" w:space="0" w:color="000000"/>
              <w:bottom w:val="single" w:sz="6" w:space="0" w:color="000000"/>
              <w:right w:val="single" w:sz="6" w:space="0" w:color="000000"/>
            </w:tcBorders>
          </w:tcPr>
          <w:p w:rsidR="003B61EE" w:rsidRDefault="003B61EE" w:rsidP="003B61EE">
            <w:pPr>
              <w:pStyle w:val="TAL"/>
              <w:rPr>
                <w:ins w:id="175" w:author="L3Harris user1" w:date="2019-11-13T12:18:00Z"/>
                <w:lang w:eastAsia="zh-CN"/>
              </w:rPr>
            </w:pPr>
            <w:ins w:id="176" w:author="L3Harris user1" w:date="2019-11-13T12:19:00Z">
              <w:r>
                <w:rPr>
                  <w:lang w:eastAsia="zh-CN"/>
                </w:rPr>
                <w:t xml:space="preserve">3GPP TS 24.282 [30], </w:t>
              </w:r>
            </w:ins>
            <w:ins w:id="177" w:author="L3Harris user1" w:date="2019-11-13T12:20:00Z">
              <w:r>
                <w:rPr>
                  <w:lang w:eastAsia="zh-CN"/>
                </w:rPr>
                <w:t>clause </w:t>
              </w:r>
            </w:ins>
            <w:ins w:id="178" w:author="L3Harris user1" w:date="2019-11-13T12:18:00Z">
              <w:r w:rsidRPr="00A07E7A">
                <w:rPr>
                  <w:lang w:eastAsia="zh-CN"/>
                </w:rPr>
                <w:t>15.2.</w:t>
              </w:r>
              <w:r>
                <w:rPr>
                  <w:lang w:val="fr-FR" w:eastAsia="zh-CN"/>
                </w:rPr>
                <w:t>13</w:t>
              </w:r>
            </w:ins>
          </w:p>
        </w:tc>
        <w:tc>
          <w:tcPr>
            <w:tcW w:w="1135" w:type="dxa"/>
            <w:tcBorders>
              <w:top w:val="single" w:sz="6" w:space="0" w:color="000000"/>
              <w:left w:val="single" w:sz="6" w:space="0" w:color="000000"/>
              <w:bottom w:val="single" w:sz="6" w:space="0" w:color="000000"/>
              <w:right w:val="single" w:sz="6" w:space="0" w:color="000000"/>
            </w:tcBorders>
          </w:tcPr>
          <w:p w:rsidR="003B61EE" w:rsidRDefault="003B61EE" w:rsidP="003B61EE">
            <w:pPr>
              <w:pStyle w:val="TAC"/>
              <w:rPr>
                <w:ins w:id="179" w:author="L3Harris user1" w:date="2019-11-13T12:18:00Z"/>
                <w:lang w:eastAsia="zh-CN"/>
              </w:rPr>
            </w:pPr>
            <w:ins w:id="180" w:author="L3Harris user1" w:date="2019-11-13T12:18:00Z">
              <w:r w:rsidRPr="00A07E7A">
                <w:rPr>
                  <w:lang w:eastAsia="zh-CN"/>
                </w:rPr>
                <w:t>O</w:t>
              </w:r>
            </w:ins>
          </w:p>
        </w:tc>
        <w:tc>
          <w:tcPr>
            <w:tcW w:w="1135" w:type="dxa"/>
            <w:tcBorders>
              <w:top w:val="single" w:sz="6" w:space="0" w:color="000000"/>
              <w:left w:val="single" w:sz="6" w:space="0" w:color="000000"/>
              <w:bottom w:val="single" w:sz="6" w:space="0" w:color="000000"/>
              <w:right w:val="single" w:sz="6" w:space="0" w:color="000000"/>
            </w:tcBorders>
          </w:tcPr>
          <w:p w:rsidR="003B61EE" w:rsidRDefault="003B61EE" w:rsidP="003B61EE">
            <w:pPr>
              <w:pStyle w:val="TAC"/>
              <w:rPr>
                <w:ins w:id="181" w:author="L3Harris user1" w:date="2019-11-13T12:18:00Z"/>
                <w:lang w:eastAsia="zh-CN"/>
              </w:rPr>
            </w:pPr>
            <w:ins w:id="182" w:author="L3Harris user1" w:date="2019-11-13T12:18:00Z">
              <w:r w:rsidRPr="00A07E7A">
                <w:rPr>
                  <w:lang w:eastAsia="zh-CN"/>
                </w:rPr>
                <w:t>TLV-E</w:t>
              </w:r>
            </w:ins>
          </w:p>
        </w:tc>
        <w:tc>
          <w:tcPr>
            <w:tcW w:w="1135" w:type="dxa"/>
            <w:tcBorders>
              <w:top w:val="single" w:sz="6" w:space="0" w:color="000000"/>
              <w:left w:val="single" w:sz="6" w:space="0" w:color="000000"/>
              <w:bottom w:val="single" w:sz="6" w:space="0" w:color="000000"/>
              <w:right w:val="single" w:sz="6" w:space="0" w:color="000000"/>
            </w:tcBorders>
          </w:tcPr>
          <w:p w:rsidR="003B61EE" w:rsidRDefault="003B61EE" w:rsidP="003B61EE">
            <w:pPr>
              <w:pStyle w:val="TAC"/>
              <w:rPr>
                <w:ins w:id="183" w:author="L3Harris user1" w:date="2019-11-13T12:18:00Z"/>
                <w:lang w:eastAsia="zh-CN"/>
              </w:rPr>
            </w:pPr>
            <w:ins w:id="184" w:author="L3Harris user1" w:date="2019-11-13T12:18:00Z">
              <w:r w:rsidRPr="00A07E7A">
                <w:rPr>
                  <w:lang w:eastAsia="zh-CN"/>
                </w:rPr>
                <w:t>3-x</w:t>
              </w:r>
            </w:ins>
          </w:p>
        </w:tc>
      </w:tr>
    </w:tbl>
    <w:p w:rsidR="00796841" w:rsidRDefault="00796841" w:rsidP="006D133F">
      <w:pPr>
        <w:pStyle w:val="NO"/>
        <w:ind w:left="0" w:firstLine="0"/>
        <w:rPr>
          <w:ins w:id="185" w:author="L3Harris user" w:date="2019-10-12T09:02:00Z"/>
          <w:rFonts w:eastAsia="Calibri Light" w:cs="Arial"/>
          <w:szCs w:val="18"/>
          <w:lang w:eastAsia="zh-CN"/>
        </w:rPr>
      </w:pPr>
    </w:p>
    <w:p w:rsidR="00F508F6" w:rsidRPr="00A07E7A" w:rsidRDefault="00B77AF2" w:rsidP="00F508F6">
      <w:pPr>
        <w:pStyle w:val="Heading3"/>
        <w:rPr>
          <w:ins w:id="186" w:author="L3Harris user" w:date="2019-10-12T09:02:00Z"/>
          <w:lang w:eastAsia="ko-KR"/>
        </w:rPr>
      </w:pPr>
      <w:bookmarkStart w:id="187" w:name="_Toc517281826"/>
      <w:ins w:id="188" w:author="L3Harris user" w:date="2019-10-30T10:23:00Z">
        <w:r>
          <w:rPr>
            <w:lang w:eastAsia="ko-KR"/>
          </w:rPr>
          <w:t>X.2</w:t>
        </w:r>
      </w:ins>
      <w:ins w:id="189" w:author="L3Harris user" w:date="2019-10-12T09:02:00Z">
        <w:r w:rsidR="00F508F6">
          <w:rPr>
            <w:lang w:eastAsia="ko-KR"/>
          </w:rPr>
          <w:t>.2</w:t>
        </w:r>
        <w:r w:rsidR="00F508F6" w:rsidRPr="00A07E7A">
          <w:rPr>
            <w:lang w:eastAsia="ko-KR"/>
          </w:rPr>
          <w:tab/>
        </w:r>
        <w:r w:rsidR="00F508F6">
          <w:rPr>
            <w:lang w:eastAsia="ko-KR"/>
          </w:rPr>
          <w:t>External network</w:t>
        </w:r>
        <w:r w:rsidR="00F508F6" w:rsidRPr="00A07E7A">
          <w:rPr>
            <w:lang w:eastAsia="ko-KR"/>
          </w:rPr>
          <w:t xml:space="preserve"> type</w:t>
        </w:r>
        <w:bookmarkEnd w:id="187"/>
      </w:ins>
    </w:p>
    <w:p w:rsidR="00F508F6" w:rsidRPr="00A07E7A" w:rsidRDefault="00F508F6" w:rsidP="00F508F6">
      <w:pPr>
        <w:rPr>
          <w:ins w:id="190" w:author="L3Harris user" w:date="2019-10-12T09:02:00Z"/>
        </w:rPr>
      </w:pPr>
      <w:ins w:id="191" w:author="L3Harris user" w:date="2019-10-12T09:02:00Z">
        <w:r w:rsidRPr="00A07E7A">
          <w:t xml:space="preserve">The purpose of the </w:t>
        </w:r>
        <w:r>
          <w:t>external network</w:t>
        </w:r>
        <w:r w:rsidRPr="00A07E7A">
          <w:t xml:space="preserve"> type information element is to identify the type of </w:t>
        </w:r>
        <w:r>
          <w:t>the network represented by the IWF</w:t>
        </w:r>
        <w:r w:rsidRPr="00A07E7A">
          <w:t>.</w:t>
        </w:r>
      </w:ins>
    </w:p>
    <w:p w:rsidR="00F508F6" w:rsidRPr="00A07E7A" w:rsidRDefault="00F508F6" w:rsidP="00F508F6">
      <w:pPr>
        <w:rPr>
          <w:ins w:id="192" w:author="L3Harris user" w:date="2019-10-12T09:02:00Z"/>
        </w:rPr>
      </w:pPr>
      <w:ins w:id="193" w:author="L3Harris user" w:date="2019-10-12T09:02:00Z">
        <w:r w:rsidRPr="00A07E7A">
          <w:lastRenderedPageBreak/>
          <w:t xml:space="preserve">The value part of the </w:t>
        </w:r>
        <w:r>
          <w:t>external network</w:t>
        </w:r>
        <w:r w:rsidRPr="00A07E7A">
          <w:t xml:space="preserve"> type information element is coded as shown in Table </w:t>
        </w:r>
        <w:r>
          <w:t>X</w:t>
        </w:r>
      </w:ins>
      <w:ins w:id="194" w:author="L3Harris user1" w:date="2019-11-12T22:25:00Z">
        <w:r w:rsidR="006D133F">
          <w:t>.</w:t>
        </w:r>
      </w:ins>
      <w:ins w:id="195" w:author="L3Harris user1" w:date="2019-11-12T09:15:00Z">
        <w:r w:rsidR="0071050F">
          <w:t>2</w:t>
        </w:r>
      </w:ins>
      <w:ins w:id="196" w:author="L3Harris user" w:date="2019-10-12T09:02:00Z">
        <w:r>
          <w:t>.2</w:t>
        </w:r>
        <w:r w:rsidRPr="00A07E7A">
          <w:t>-1.</w:t>
        </w:r>
      </w:ins>
    </w:p>
    <w:p w:rsidR="00F508F6" w:rsidRPr="00A07E7A" w:rsidRDefault="00F508F6" w:rsidP="00F508F6">
      <w:pPr>
        <w:rPr>
          <w:ins w:id="197" w:author="L3Harris user" w:date="2019-10-12T09:02:00Z"/>
        </w:rPr>
      </w:pPr>
      <w:ins w:id="198" w:author="L3Harris user" w:date="2019-10-12T09:02:00Z">
        <w:r w:rsidRPr="00A07E7A">
          <w:t xml:space="preserve">The </w:t>
        </w:r>
        <w:r>
          <w:t>external network</w:t>
        </w:r>
        <w:r w:rsidRPr="00A07E7A">
          <w:t xml:space="preserve"> type information element is a type 3 information element with a length of 1 octet.</w:t>
        </w:r>
      </w:ins>
    </w:p>
    <w:p w:rsidR="00F508F6" w:rsidRPr="00A07E7A" w:rsidRDefault="00F508F6" w:rsidP="00F508F6">
      <w:pPr>
        <w:pStyle w:val="TH"/>
        <w:rPr>
          <w:ins w:id="199" w:author="L3Harris user" w:date="2019-10-12T09:02:00Z"/>
        </w:rPr>
      </w:pPr>
      <w:ins w:id="200" w:author="L3Harris user" w:date="2019-10-12T09:02:00Z">
        <w:r w:rsidRPr="00A07E7A">
          <w:t>Table </w:t>
        </w:r>
      </w:ins>
      <w:ins w:id="201" w:author="L3Harris user" w:date="2019-10-30T10:23:00Z">
        <w:r w:rsidR="00B77AF2">
          <w:t>X.2</w:t>
        </w:r>
      </w:ins>
      <w:ins w:id="202" w:author="L3Harris user" w:date="2019-10-12T09:02:00Z">
        <w:r>
          <w:t>.2</w:t>
        </w:r>
        <w:r w:rsidRPr="00A07E7A">
          <w:t xml:space="preserve">-1: </w:t>
        </w:r>
        <w:r>
          <w:t>External network</w:t>
        </w:r>
        <w:r w:rsidRPr="00A07E7A">
          <w:t xml:space="preserve"> type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F508F6" w:rsidRPr="00A07E7A" w:rsidTr="007518C2">
        <w:trPr>
          <w:cantSplit/>
          <w:jc w:val="center"/>
          <w:ins w:id="203" w:author="L3Harris user" w:date="2019-10-12T09:02:00Z"/>
        </w:trPr>
        <w:tc>
          <w:tcPr>
            <w:tcW w:w="2272" w:type="dxa"/>
            <w:gridSpan w:val="8"/>
            <w:tcBorders>
              <w:top w:val="single" w:sz="4" w:space="0" w:color="auto"/>
              <w:left w:val="single" w:sz="4" w:space="0" w:color="auto"/>
              <w:bottom w:val="nil"/>
              <w:right w:val="nil"/>
            </w:tcBorders>
            <w:hideMark/>
          </w:tcPr>
          <w:p w:rsidR="00F508F6" w:rsidRPr="00A07E7A" w:rsidRDefault="00F508F6" w:rsidP="007518C2">
            <w:pPr>
              <w:pStyle w:val="TAL"/>
              <w:rPr>
                <w:ins w:id="204" w:author="L3Harris user" w:date="2019-10-12T09:02:00Z"/>
              </w:rPr>
            </w:pPr>
            <w:ins w:id="205" w:author="L3Harris user" w:date="2019-10-12T09:02:00Z">
              <w:r w:rsidRPr="00A07E7A">
                <w:t>Bits</w:t>
              </w:r>
            </w:ins>
          </w:p>
        </w:tc>
        <w:tc>
          <w:tcPr>
            <w:tcW w:w="284" w:type="dxa"/>
            <w:tcBorders>
              <w:top w:val="single" w:sz="4" w:space="0" w:color="auto"/>
              <w:left w:val="nil"/>
              <w:bottom w:val="nil"/>
              <w:right w:val="nil"/>
            </w:tcBorders>
          </w:tcPr>
          <w:p w:rsidR="00F508F6" w:rsidRPr="00A07E7A" w:rsidRDefault="00F508F6" w:rsidP="007518C2">
            <w:pPr>
              <w:pStyle w:val="TAC"/>
              <w:rPr>
                <w:ins w:id="206" w:author="L3Harris user" w:date="2019-10-12T09:02:00Z"/>
              </w:rPr>
            </w:pPr>
          </w:p>
        </w:tc>
        <w:tc>
          <w:tcPr>
            <w:tcW w:w="3969" w:type="dxa"/>
            <w:tcBorders>
              <w:top w:val="single" w:sz="4" w:space="0" w:color="auto"/>
              <w:left w:val="nil"/>
              <w:bottom w:val="nil"/>
              <w:right w:val="single" w:sz="4" w:space="0" w:color="auto"/>
            </w:tcBorders>
          </w:tcPr>
          <w:p w:rsidR="00F508F6" w:rsidRPr="00A07E7A" w:rsidRDefault="00F508F6" w:rsidP="007518C2">
            <w:pPr>
              <w:pStyle w:val="TAL"/>
              <w:rPr>
                <w:ins w:id="207" w:author="L3Harris user" w:date="2019-10-12T09:02:00Z"/>
              </w:rPr>
            </w:pPr>
          </w:p>
        </w:tc>
      </w:tr>
      <w:tr w:rsidR="00F508F6" w:rsidRPr="00A07E7A" w:rsidTr="007518C2">
        <w:trPr>
          <w:cantSplit/>
          <w:jc w:val="center"/>
          <w:ins w:id="208" w:author="L3Harris user" w:date="2019-10-12T09:02:00Z"/>
        </w:trPr>
        <w:tc>
          <w:tcPr>
            <w:tcW w:w="284" w:type="dxa"/>
            <w:tcBorders>
              <w:top w:val="nil"/>
              <w:left w:val="single" w:sz="4" w:space="0" w:color="auto"/>
              <w:bottom w:val="nil"/>
              <w:right w:val="nil"/>
            </w:tcBorders>
            <w:hideMark/>
          </w:tcPr>
          <w:p w:rsidR="00F508F6" w:rsidRPr="00A07E7A" w:rsidRDefault="00F508F6" w:rsidP="007518C2">
            <w:pPr>
              <w:pStyle w:val="TAC"/>
              <w:rPr>
                <w:ins w:id="209" w:author="L3Harris user" w:date="2019-10-12T09:02:00Z"/>
              </w:rPr>
            </w:pPr>
            <w:ins w:id="210" w:author="L3Harris user" w:date="2019-10-12T09:02:00Z">
              <w:r w:rsidRPr="00A07E7A">
                <w:t>8</w:t>
              </w:r>
            </w:ins>
          </w:p>
        </w:tc>
        <w:tc>
          <w:tcPr>
            <w:tcW w:w="284" w:type="dxa"/>
            <w:tcBorders>
              <w:top w:val="nil"/>
              <w:left w:val="nil"/>
              <w:bottom w:val="nil"/>
              <w:right w:val="nil"/>
            </w:tcBorders>
            <w:hideMark/>
          </w:tcPr>
          <w:p w:rsidR="00F508F6" w:rsidRPr="00A07E7A" w:rsidRDefault="00F508F6" w:rsidP="007518C2">
            <w:pPr>
              <w:pStyle w:val="TAC"/>
              <w:rPr>
                <w:ins w:id="211" w:author="L3Harris user" w:date="2019-10-12T09:02:00Z"/>
              </w:rPr>
            </w:pPr>
            <w:ins w:id="212" w:author="L3Harris user" w:date="2019-10-12T09:02:00Z">
              <w:r w:rsidRPr="00A07E7A">
                <w:t>7</w:t>
              </w:r>
            </w:ins>
          </w:p>
        </w:tc>
        <w:tc>
          <w:tcPr>
            <w:tcW w:w="284" w:type="dxa"/>
            <w:tcBorders>
              <w:top w:val="nil"/>
              <w:left w:val="nil"/>
              <w:bottom w:val="nil"/>
              <w:right w:val="nil"/>
            </w:tcBorders>
            <w:hideMark/>
          </w:tcPr>
          <w:p w:rsidR="00F508F6" w:rsidRPr="00A07E7A" w:rsidRDefault="00F508F6" w:rsidP="007518C2">
            <w:pPr>
              <w:pStyle w:val="TAC"/>
              <w:rPr>
                <w:ins w:id="213" w:author="L3Harris user" w:date="2019-10-12T09:02:00Z"/>
              </w:rPr>
            </w:pPr>
            <w:ins w:id="214" w:author="L3Harris user" w:date="2019-10-12T09:02:00Z">
              <w:r w:rsidRPr="00A07E7A">
                <w:t>6</w:t>
              </w:r>
            </w:ins>
          </w:p>
        </w:tc>
        <w:tc>
          <w:tcPr>
            <w:tcW w:w="284" w:type="dxa"/>
            <w:tcBorders>
              <w:top w:val="nil"/>
              <w:left w:val="nil"/>
              <w:bottom w:val="nil"/>
              <w:right w:val="nil"/>
            </w:tcBorders>
            <w:hideMark/>
          </w:tcPr>
          <w:p w:rsidR="00F508F6" w:rsidRPr="00A07E7A" w:rsidRDefault="00F508F6" w:rsidP="007518C2">
            <w:pPr>
              <w:pStyle w:val="TAC"/>
              <w:rPr>
                <w:ins w:id="215" w:author="L3Harris user" w:date="2019-10-12T09:02:00Z"/>
              </w:rPr>
            </w:pPr>
            <w:ins w:id="216" w:author="L3Harris user" w:date="2019-10-12T09:02:00Z">
              <w:r w:rsidRPr="00A07E7A">
                <w:t>5</w:t>
              </w:r>
            </w:ins>
          </w:p>
        </w:tc>
        <w:tc>
          <w:tcPr>
            <w:tcW w:w="284" w:type="dxa"/>
            <w:tcBorders>
              <w:top w:val="nil"/>
              <w:left w:val="nil"/>
              <w:bottom w:val="nil"/>
              <w:right w:val="nil"/>
            </w:tcBorders>
            <w:hideMark/>
          </w:tcPr>
          <w:p w:rsidR="00F508F6" w:rsidRPr="00A07E7A" w:rsidRDefault="00F508F6" w:rsidP="007518C2">
            <w:pPr>
              <w:pStyle w:val="TAC"/>
              <w:rPr>
                <w:ins w:id="217" w:author="L3Harris user" w:date="2019-10-12T09:02:00Z"/>
              </w:rPr>
            </w:pPr>
            <w:ins w:id="218" w:author="L3Harris user" w:date="2019-10-12T09:02:00Z">
              <w:r w:rsidRPr="00A07E7A">
                <w:t>4</w:t>
              </w:r>
            </w:ins>
          </w:p>
        </w:tc>
        <w:tc>
          <w:tcPr>
            <w:tcW w:w="284" w:type="dxa"/>
            <w:tcBorders>
              <w:top w:val="nil"/>
              <w:left w:val="nil"/>
              <w:bottom w:val="nil"/>
              <w:right w:val="nil"/>
            </w:tcBorders>
            <w:hideMark/>
          </w:tcPr>
          <w:p w:rsidR="00F508F6" w:rsidRPr="00A07E7A" w:rsidRDefault="00F508F6" w:rsidP="007518C2">
            <w:pPr>
              <w:pStyle w:val="TAC"/>
              <w:rPr>
                <w:ins w:id="219" w:author="L3Harris user" w:date="2019-10-12T09:02:00Z"/>
              </w:rPr>
            </w:pPr>
            <w:ins w:id="220" w:author="L3Harris user" w:date="2019-10-12T09:02:00Z">
              <w:r w:rsidRPr="00A07E7A">
                <w:t>3</w:t>
              </w:r>
            </w:ins>
          </w:p>
        </w:tc>
        <w:tc>
          <w:tcPr>
            <w:tcW w:w="284" w:type="dxa"/>
            <w:tcBorders>
              <w:top w:val="nil"/>
              <w:left w:val="nil"/>
              <w:bottom w:val="nil"/>
              <w:right w:val="nil"/>
            </w:tcBorders>
            <w:hideMark/>
          </w:tcPr>
          <w:p w:rsidR="00F508F6" w:rsidRPr="00A07E7A" w:rsidRDefault="00F508F6" w:rsidP="007518C2">
            <w:pPr>
              <w:pStyle w:val="TAC"/>
              <w:rPr>
                <w:ins w:id="221" w:author="L3Harris user" w:date="2019-10-12T09:02:00Z"/>
              </w:rPr>
            </w:pPr>
            <w:ins w:id="222" w:author="L3Harris user" w:date="2019-10-12T09:02:00Z">
              <w:r w:rsidRPr="00A07E7A">
                <w:t>2</w:t>
              </w:r>
            </w:ins>
          </w:p>
        </w:tc>
        <w:tc>
          <w:tcPr>
            <w:tcW w:w="284" w:type="dxa"/>
            <w:tcBorders>
              <w:top w:val="nil"/>
              <w:left w:val="nil"/>
              <w:bottom w:val="nil"/>
              <w:right w:val="nil"/>
            </w:tcBorders>
            <w:hideMark/>
          </w:tcPr>
          <w:p w:rsidR="00F508F6" w:rsidRPr="00A07E7A" w:rsidRDefault="00F508F6" w:rsidP="007518C2">
            <w:pPr>
              <w:pStyle w:val="TAC"/>
              <w:rPr>
                <w:ins w:id="223" w:author="L3Harris user" w:date="2019-10-12T09:02:00Z"/>
              </w:rPr>
            </w:pPr>
            <w:ins w:id="224" w:author="L3Harris user" w:date="2019-10-12T09:02:00Z">
              <w:r w:rsidRPr="00A07E7A">
                <w:t>1</w:t>
              </w:r>
            </w:ins>
          </w:p>
        </w:tc>
        <w:tc>
          <w:tcPr>
            <w:tcW w:w="284" w:type="dxa"/>
            <w:tcBorders>
              <w:top w:val="nil"/>
              <w:left w:val="nil"/>
              <w:bottom w:val="nil"/>
              <w:right w:val="nil"/>
            </w:tcBorders>
          </w:tcPr>
          <w:p w:rsidR="00F508F6" w:rsidRPr="00A07E7A" w:rsidRDefault="00F508F6" w:rsidP="007518C2">
            <w:pPr>
              <w:pStyle w:val="TAC"/>
              <w:rPr>
                <w:ins w:id="225" w:author="L3Harris user" w:date="2019-10-12T09:02:00Z"/>
              </w:rPr>
            </w:pPr>
          </w:p>
        </w:tc>
        <w:tc>
          <w:tcPr>
            <w:tcW w:w="3969" w:type="dxa"/>
            <w:tcBorders>
              <w:top w:val="nil"/>
              <w:left w:val="nil"/>
              <w:bottom w:val="nil"/>
              <w:right w:val="single" w:sz="4" w:space="0" w:color="auto"/>
            </w:tcBorders>
          </w:tcPr>
          <w:p w:rsidR="00F508F6" w:rsidRPr="00A07E7A" w:rsidRDefault="00F508F6" w:rsidP="007518C2">
            <w:pPr>
              <w:pStyle w:val="TAL"/>
              <w:rPr>
                <w:ins w:id="226" w:author="L3Harris user" w:date="2019-10-12T09:02:00Z"/>
              </w:rPr>
            </w:pPr>
          </w:p>
        </w:tc>
      </w:tr>
      <w:tr w:rsidR="00F508F6" w:rsidRPr="00A07E7A" w:rsidTr="007518C2">
        <w:trPr>
          <w:cantSplit/>
          <w:jc w:val="center"/>
          <w:ins w:id="227" w:author="L3Harris user" w:date="2019-10-12T09:02:00Z"/>
        </w:trPr>
        <w:tc>
          <w:tcPr>
            <w:tcW w:w="284" w:type="dxa"/>
            <w:tcBorders>
              <w:top w:val="nil"/>
              <w:left w:val="single" w:sz="4" w:space="0" w:color="auto"/>
              <w:bottom w:val="nil"/>
              <w:right w:val="nil"/>
            </w:tcBorders>
          </w:tcPr>
          <w:p w:rsidR="00F508F6" w:rsidRPr="00A07E7A" w:rsidRDefault="00F508F6" w:rsidP="007518C2">
            <w:pPr>
              <w:pStyle w:val="TAC"/>
              <w:rPr>
                <w:ins w:id="228" w:author="L3Harris user" w:date="2019-10-12T09:02:00Z"/>
              </w:rPr>
            </w:pPr>
          </w:p>
        </w:tc>
        <w:tc>
          <w:tcPr>
            <w:tcW w:w="284" w:type="dxa"/>
            <w:tcBorders>
              <w:top w:val="nil"/>
              <w:left w:val="nil"/>
              <w:bottom w:val="nil"/>
              <w:right w:val="nil"/>
            </w:tcBorders>
          </w:tcPr>
          <w:p w:rsidR="00F508F6" w:rsidRPr="00A07E7A" w:rsidRDefault="00F508F6" w:rsidP="007518C2">
            <w:pPr>
              <w:pStyle w:val="TAC"/>
              <w:rPr>
                <w:ins w:id="229" w:author="L3Harris user" w:date="2019-10-12T09:02:00Z"/>
              </w:rPr>
            </w:pPr>
          </w:p>
        </w:tc>
        <w:tc>
          <w:tcPr>
            <w:tcW w:w="284" w:type="dxa"/>
            <w:tcBorders>
              <w:top w:val="nil"/>
              <w:left w:val="nil"/>
              <w:bottom w:val="nil"/>
              <w:right w:val="nil"/>
            </w:tcBorders>
          </w:tcPr>
          <w:p w:rsidR="00F508F6" w:rsidRPr="00A07E7A" w:rsidRDefault="00F508F6" w:rsidP="007518C2">
            <w:pPr>
              <w:pStyle w:val="TAC"/>
              <w:rPr>
                <w:ins w:id="230" w:author="L3Harris user" w:date="2019-10-12T09:02:00Z"/>
              </w:rPr>
            </w:pPr>
          </w:p>
        </w:tc>
        <w:tc>
          <w:tcPr>
            <w:tcW w:w="284" w:type="dxa"/>
            <w:tcBorders>
              <w:top w:val="nil"/>
              <w:left w:val="nil"/>
              <w:bottom w:val="nil"/>
              <w:right w:val="nil"/>
            </w:tcBorders>
          </w:tcPr>
          <w:p w:rsidR="00F508F6" w:rsidRPr="00A07E7A" w:rsidRDefault="00F508F6" w:rsidP="007518C2">
            <w:pPr>
              <w:pStyle w:val="TAC"/>
              <w:rPr>
                <w:ins w:id="231" w:author="L3Harris user" w:date="2019-10-12T09:02:00Z"/>
              </w:rPr>
            </w:pPr>
          </w:p>
        </w:tc>
        <w:tc>
          <w:tcPr>
            <w:tcW w:w="284" w:type="dxa"/>
            <w:tcBorders>
              <w:top w:val="nil"/>
              <w:left w:val="nil"/>
              <w:bottom w:val="nil"/>
              <w:right w:val="nil"/>
            </w:tcBorders>
          </w:tcPr>
          <w:p w:rsidR="00F508F6" w:rsidRPr="00A07E7A" w:rsidRDefault="00F508F6" w:rsidP="007518C2">
            <w:pPr>
              <w:pStyle w:val="TAC"/>
              <w:rPr>
                <w:ins w:id="232" w:author="L3Harris user" w:date="2019-10-12T09:02:00Z"/>
              </w:rPr>
            </w:pPr>
          </w:p>
        </w:tc>
        <w:tc>
          <w:tcPr>
            <w:tcW w:w="284" w:type="dxa"/>
            <w:tcBorders>
              <w:top w:val="nil"/>
              <w:left w:val="nil"/>
              <w:bottom w:val="nil"/>
              <w:right w:val="nil"/>
            </w:tcBorders>
          </w:tcPr>
          <w:p w:rsidR="00F508F6" w:rsidRPr="00A07E7A" w:rsidRDefault="00F508F6" w:rsidP="007518C2">
            <w:pPr>
              <w:pStyle w:val="TAC"/>
              <w:rPr>
                <w:ins w:id="233" w:author="L3Harris user" w:date="2019-10-12T09:02:00Z"/>
              </w:rPr>
            </w:pPr>
          </w:p>
        </w:tc>
        <w:tc>
          <w:tcPr>
            <w:tcW w:w="284" w:type="dxa"/>
            <w:tcBorders>
              <w:top w:val="nil"/>
              <w:left w:val="nil"/>
              <w:bottom w:val="nil"/>
              <w:right w:val="nil"/>
            </w:tcBorders>
          </w:tcPr>
          <w:p w:rsidR="00F508F6" w:rsidRPr="00A07E7A" w:rsidRDefault="00F508F6" w:rsidP="007518C2">
            <w:pPr>
              <w:pStyle w:val="TAC"/>
              <w:rPr>
                <w:ins w:id="234" w:author="L3Harris user" w:date="2019-10-12T09:02:00Z"/>
              </w:rPr>
            </w:pPr>
          </w:p>
        </w:tc>
        <w:tc>
          <w:tcPr>
            <w:tcW w:w="284" w:type="dxa"/>
            <w:tcBorders>
              <w:top w:val="nil"/>
              <w:left w:val="nil"/>
              <w:bottom w:val="nil"/>
              <w:right w:val="nil"/>
            </w:tcBorders>
          </w:tcPr>
          <w:p w:rsidR="00F508F6" w:rsidRPr="00A07E7A" w:rsidRDefault="00F508F6" w:rsidP="007518C2">
            <w:pPr>
              <w:pStyle w:val="TAC"/>
              <w:rPr>
                <w:ins w:id="235" w:author="L3Harris user" w:date="2019-10-12T09:02:00Z"/>
              </w:rPr>
            </w:pPr>
          </w:p>
        </w:tc>
        <w:tc>
          <w:tcPr>
            <w:tcW w:w="284" w:type="dxa"/>
            <w:tcBorders>
              <w:top w:val="nil"/>
              <w:left w:val="nil"/>
              <w:bottom w:val="nil"/>
              <w:right w:val="nil"/>
            </w:tcBorders>
          </w:tcPr>
          <w:p w:rsidR="00F508F6" w:rsidRPr="00A07E7A" w:rsidRDefault="00F508F6" w:rsidP="007518C2">
            <w:pPr>
              <w:pStyle w:val="TAC"/>
              <w:rPr>
                <w:ins w:id="236" w:author="L3Harris user" w:date="2019-10-12T09:02:00Z"/>
              </w:rPr>
            </w:pPr>
          </w:p>
        </w:tc>
        <w:tc>
          <w:tcPr>
            <w:tcW w:w="3969" w:type="dxa"/>
            <w:tcBorders>
              <w:top w:val="nil"/>
              <w:left w:val="nil"/>
              <w:bottom w:val="nil"/>
              <w:right w:val="single" w:sz="4" w:space="0" w:color="auto"/>
            </w:tcBorders>
          </w:tcPr>
          <w:p w:rsidR="00F508F6" w:rsidRPr="00A07E7A" w:rsidRDefault="00F508F6" w:rsidP="007518C2">
            <w:pPr>
              <w:pStyle w:val="TAL"/>
              <w:rPr>
                <w:ins w:id="237" w:author="L3Harris user" w:date="2019-10-12T09:02:00Z"/>
              </w:rPr>
            </w:pPr>
          </w:p>
        </w:tc>
      </w:tr>
      <w:tr w:rsidR="00F508F6" w:rsidRPr="00A07E7A" w:rsidTr="007518C2">
        <w:trPr>
          <w:cantSplit/>
          <w:jc w:val="center"/>
          <w:ins w:id="238" w:author="L3Harris user" w:date="2019-10-12T09:02:00Z"/>
        </w:trPr>
        <w:tc>
          <w:tcPr>
            <w:tcW w:w="284" w:type="dxa"/>
            <w:tcBorders>
              <w:top w:val="nil"/>
              <w:left w:val="single" w:sz="4" w:space="0" w:color="auto"/>
              <w:bottom w:val="nil"/>
              <w:right w:val="nil"/>
            </w:tcBorders>
          </w:tcPr>
          <w:p w:rsidR="00F508F6" w:rsidRPr="00A07E7A" w:rsidRDefault="00F508F6" w:rsidP="007518C2">
            <w:pPr>
              <w:pStyle w:val="TAC"/>
              <w:rPr>
                <w:ins w:id="239" w:author="L3Harris user" w:date="2019-10-12T09:02:00Z"/>
              </w:rPr>
            </w:pPr>
            <w:ins w:id="240" w:author="L3Harris user" w:date="2019-10-12T09:02:00Z">
              <w:r w:rsidRPr="00A07E7A">
                <w:t>0</w:t>
              </w:r>
            </w:ins>
          </w:p>
        </w:tc>
        <w:tc>
          <w:tcPr>
            <w:tcW w:w="284" w:type="dxa"/>
            <w:tcBorders>
              <w:top w:val="nil"/>
              <w:left w:val="nil"/>
              <w:bottom w:val="nil"/>
              <w:right w:val="nil"/>
            </w:tcBorders>
          </w:tcPr>
          <w:p w:rsidR="00F508F6" w:rsidRPr="00A07E7A" w:rsidRDefault="00F508F6" w:rsidP="007518C2">
            <w:pPr>
              <w:pStyle w:val="TAC"/>
              <w:rPr>
                <w:ins w:id="241" w:author="L3Harris user" w:date="2019-10-12T09:02:00Z"/>
              </w:rPr>
            </w:pPr>
            <w:ins w:id="242" w:author="L3Harris user" w:date="2019-10-12T09:02:00Z">
              <w:r w:rsidRPr="00A07E7A">
                <w:t>0</w:t>
              </w:r>
            </w:ins>
          </w:p>
        </w:tc>
        <w:tc>
          <w:tcPr>
            <w:tcW w:w="284" w:type="dxa"/>
            <w:tcBorders>
              <w:top w:val="nil"/>
              <w:left w:val="nil"/>
              <w:bottom w:val="nil"/>
              <w:right w:val="nil"/>
            </w:tcBorders>
          </w:tcPr>
          <w:p w:rsidR="00F508F6" w:rsidRPr="00A07E7A" w:rsidRDefault="00F508F6" w:rsidP="007518C2">
            <w:pPr>
              <w:pStyle w:val="TAC"/>
              <w:rPr>
                <w:ins w:id="243" w:author="L3Harris user" w:date="2019-10-12T09:02:00Z"/>
              </w:rPr>
            </w:pPr>
            <w:ins w:id="244" w:author="L3Harris user" w:date="2019-10-12T09:02:00Z">
              <w:r w:rsidRPr="00A07E7A">
                <w:t>0</w:t>
              </w:r>
            </w:ins>
          </w:p>
        </w:tc>
        <w:tc>
          <w:tcPr>
            <w:tcW w:w="284" w:type="dxa"/>
            <w:tcBorders>
              <w:top w:val="nil"/>
              <w:left w:val="nil"/>
              <w:bottom w:val="nil"/>
              <w:right w:val="nil"/>
            </w:tcBorders>
          </w:tcPr>
          <w:p w:rsidR="00F508F6" w:rsidRPr="00A07E7A" w:rsidRDefault="00F508F6" w:rsidP="007518C2">
            <w:pPr>
              <w:pStyle w:val="TAC"/>
              <w:rPr>
                <w:ins w:id="245" w:author="L3Harris user" w:date="2019-10-12T09:02:00Z"/>
              </w:rPr>
            </w:pPr>
            <w:ins w:id="246" w:author="L3Harris user" w:date="2019-10-12T09:02:00Z">
              <w:r w:rsidRPr="00A07E7A">
                <w:t>0</w:t>
              </w:r>
            </w:ins>
          </w:p>
        </w:tc>
        <w:tc>
          <w:tcPr>
            <w:tcW w:w="284" w:type="dxa"/>
            <w:tcBorders>
              <w:top w:val="nil"/>
              <w:left w:val="nil"/>
              <w:bottom w:val="nil"/>
              <w:right w:val="nil"/>
            </w:tcBorders>
          </w:tcPr>
          <w:p w:rsidR="00F508F6" w:rsidRPr="00A07E7A" w:rsidRDefault="00F508F6" w:rsidP="007518C2">
            <w:pPr>
              <w:pStyle w:val="TAC"/>
              <w:rPr>
                <w:ins w:id="247" w:author="L3Harris user" w:date="2019-10-12T09:02:00Z"/>
              </w:rPr>
            </w:pPr>
            <w:ins w:id="248" w:author="L3Harris user" w:date="2019-10-12T09:02:00Z">
              <w:r w:rsidRPr="00A07E7A">
                <w:t>0</w:t>
              </w:r>
            </w:ins>
          </w:p>
        </w:tc>
        <w:tc>
          <w:tcPr>
            <w:tcW w:w="284" w:type="dxa"/>
            <w:tcBorders>
              <w:top w:val="nil"/>
              <w:left w:val="nil"/>
              <w:bottom w:val="nil"/>
              <w:right w:val="nil"/>
            </w:tcBorders>
          </w:tcPr>
          <w:p w:rsidR="00F508F6" w:rsidRPr="00A07E7A" w:rsidRDefault="00F508F6" w:rsidP="007518C2">
            <w:pPr>
              <w:pStyle w:val="TAC"/>
              <w:rPr>
                <w:ins w:id="249" w:author="L3Harris user" w:date="2019-10-12T09:02:00Z"/>
              </w:rPr>
            </w:pPr>
            <w:ins w:id="250" w:author="L3Harris user" w:date="2019-10-12T09:02:00Z">
              <w:r w:rsidRPr="00A07E7A">
                <w:t>0</w:t>
              </w:r>
            </w:ins>
          </w:p>
        </w:tc>
        <w:tc>
          <w:tcPr>
            <w:tcW w:w="284" w:type="dxa"/>
            <w:tcBorders>
              <w:top w:val="nil"/>
              <w:left w:val="nil"/>
              <w:bottom w:val="nil"/>
              <w:right w:val="nil"/>
            </w:tcBorders>
          </w:tcPr>
          <w:p w:rsidR="00F508F6" w:rsidRPr="00A07E7A" w:rsidRDefault="00F508F6" w:rsidP="007518C2">
            <w:pPr>
              <w:pStyle w:val="TAC"/>
              <w:rPr>
                <w:ins w:id="251" w:author="L3Harris user" w:date="2019-10-12T09:02:00Z"/>
              </w:rPr>
            </w:pPr>
            <w:ins w:id="252" w:author="L3Harris user" w:date="2019-10-12T09:02:00Z">
              <w:r w:rsidRPr="00A07E7A">
                <w:t>0</w:t>
              </w:r>
            </w:ins>
          </w:p>
        </w:tc>
        <w:tc>
          <w:tcPr>
            <w:tcW w:w="284" w:type="dxa"/>
            <w:tcBorders>
              <w:top w:val="nil"/>
              <w:left w:val="nil"/>
              <w:bottom w:val="nil"/>
              <w:right w:val="nil"/>
            </w:tcBorders>
          </w:tcPr>
          <w:p w:rsidR="00F508F6" w:rsidRPr="001240EC" w:rsidRDefault="00F508F6" w:rsidP="007518C2">
            <w:pPr>
              <w:pStyle w:val="TAC"/>
              <w:rPr>
                <w:ins w:id="253" w:author="L3Harris user" w:date="2019-10-12T09:02:00Z"/>
                <w:lang w:val="fr-FR"/>
              </w:rPr>
            </w:pPr>
            <w:ins w:id="254" w:author="L3Harris user" w:date="2019-10-12T09:02:00Z">
              <w:r>
                <w:rPr>
                  <w:lang w:val="fr-FR"/>
                </w:rPr>
                <w:t>1</w:t>
              </w:r>
            </w:ins>
          </w:p>
        </w:tc>
        <w:tc>
          <w:tcPr>
            <w:tcW w:w="284" w:type="dxa"/>
            <w:tcBorders>
              <w:top w:val="nil"/>
              <w:left w:val="nil"/>
              <w:bottom w:val="nil"/>
              <w:right w:val="nil"/>
            </w:tcBorders>
          </w:tcPr>
          <w:p w:rsidR="00F508F6" w:rsidRPr="00A07E7A" w:rsidRDefault="00F508F6" w:rsidP="007518C2">
            <w:pPr>
              <w:pStyle w:val="TAC"/>
              <w:rPr>
                <w:ins w:id="255" w:author="L3Harris user" w:date="2019-10-12T09:02:00Z"/>
              </w:rPr>
            </w:pPr>
          </w:p>
        </w:tc>
        <w:tc>
          <w:tcPr>
            <w:tcW w:w="3969" w:type="dxa"/>
            <w:tcBorders>
              <w:top w:val="nil"/>
              <w:left w:val="nil"/>
              <w:bottom w:val="nil"/>
              <w:right w:val="single" w:sz="4" w:space="0" w:color="auto"/>
            </w:tcBorders>
          </w:tcPr>
          <w:p w:rsidR="00F508F6" w:rsidRPr="00A07E7A" w:rsidRDefault="00F508F6" w:rsidP="007518C2">
            <w:pPr>
              <w:pStyle w:val="TAL"/>
              <w:rPr>
                <w:ins w:id="256" w:author="L3Harris user" w:date="2019-10-12T09:02:00Z"/>
              </w:rPr>
            </w:pPr>
            <w:ins w:id="257" w:author="L3Harris user" w:date="2019-10-12T09:02:00Z">
              <w:r>
                <w:t>P25</w:t>
              </w:r>
            </w:ins>
          </w:p>
        </w:tc>
      </w:tr>
      <w:tr w:rsidR="00F508F6" w:rsidRPr="00A07E7A" w:rsidTr="007518C2">
        <w:trPr>
          <w:cantSplit/>
          <w:jc w:val="center"/>
          <w:ins w:id="258" w:author="L3Harris user" w:date="2019-10-12T09:02:00Z"/>
        </w:trPr>
        <w:tc>
          <w:tcPr>
            <w:tcW w:w="284" w:type="dxa"/>
            <w:tcBorders>
              <w:top w:val="nil"/>
              <w:left w:val="single" w:sz="4" w:space="0" w:color="auto"/>
              <w:bottom w:val="nil"/>
              <w:right w:val="nil"/>
            </w:tcBorders>
            <w:hideMark/>
          </w:tcPr>
          <w:p w:rsidR="00F508F6" w:rsidRPr="00A07E7A" w:rsidRDefault="00F508F6" w:rsidP="007518C2">
            <w:pPr>
              <w:pStyle w:val="TAC"/>
              <w:rPr>
                <w:ins w:id="259" w:author="L3Harris user" w:date="2019-10-12T09:02:00Z"/>
              </w:rPr>
            </w:pPr>
            <w:ins w:id="260" w:author="L3Harris user" w:date="2019-10-12T09:02:00Z">
              <w:r w:rsidRPr="00A07E7A">
                <w:t>0</w:t>
              </w:r>
            </w:ins>
          </w:p>
        </w:tc>
        <w:tc>
          <w:tcPr>
            <w:tcW w:w="284" w:type="dxa"/>
            <w:tcBorders>
              <w:top w:val="nil"/>
              <w:left w:val="nil"/>
              <w:bottom w:val="nil"/>
              <w:right w:val="nil"/>
            </w:tcBorders>
            <w:hideMark/>
          </w:tcPr>
          <w:p w:rsidR="00F508F6" w:rsidRPr="00A07E7A" w:rsidRDefault="00F508F6" w:rsidP="007518C2">
            <w:pPr>
              <w:pStyle w:val="TAC"/>
              <w:rPr>
                <w:ins w:id="261" w:author="L3Harris user" w:date="2019-10-12T09:02:00Z"/>
              </w:rPr>
            </w:pPr>
            <w:ins w:id="262" w:author="L3Harris user" w:date="2019-10-12T09:02:00Z">
              <w:r w:rsidRPr="00A07E7A">
                <w:t>0</w:t>
              </w:r>
            </w:ins>
          </w:p>
        </w:tc>
        <w:tc>
          <w:tcPr>
            <w:tcW w:w="284" w:type="dxa"/>
            <w:tcBorders>
              <w:top w:val="nil"/>
              <w:left w:val="nil"/>
              <w:bottom w:val="nil"/>
              <w:right w:val="nil"/>
            </w:tcBorders>
            <w:hideMark/>
          </w:tcPr>
          <w:p w:rsidR="00F508F6" w:rsidRPr="00A07E7A" w:rsidRDefault="00F508F6" w:rsidP="007518C2">
            <w:pPr>
              <w:pStyle w:val="TAC"/>
              <w:rPr>
                <w:ins w:id="263" w:author="L3Harris user" w:date="2019-10-12T09:02:00Z"/>
              </w:rPr>
            </w:pPr>
            <w:ins w:id="264" w:author="L3Harris user" w:date="2019-10-12T09:02:00Z">
              <w:r w:rsidRPr="00A07E7A">
                <w:t>0</w:t>
              </w:r>
            </w:ins>
          </w:p>
        </w:tc>
        <w:tc>
          <w:tcPr>
            <w:tcW w:w="284" w:type="dxa"/>
            <w:tcBorders>
              <w:top w:val="nil"/>
              <w:left w:val="nil"/>
              <w:bottom w:val="nil"/>
              <w:right w:val="nil"/>
            </w:tcBorders>
            <w:hideMark/>
          </w:tcPr>
          <w:p w:rsidR="00F508F6" w:rsidRPr="00A07E7A" w:rsidRDefault="00F508F6" w:rsidP="007518C2">
            <w:pPr>
              <w:pStyle w:val="TAC"/>
              <w:rPr>
                <w:ins w:id="265" w:author="L3Harris user" w:date="2019-10-12T09:02:00Z"/>
              </w:rPr>
            </w:pPr>
            <w:ins w:id="266" w:author="L3Harris user" w:date="2019-10-12T09:02:00Z">
              <w:r w:rsidRPr="00A07E7A">
                <w:t>0</w:t>
              </w:r>
            </w:ins>
          </w:p>
        </w:tc>
        <w:tc>
          <w:tcPr>
            <w:tcW w:w="284" w:type="dxa"/>
            <w:tcBorders>
              <w:top w:val="nil"/>
              <w:left w:val="nil"/>
              <w:bottom w:val="nil"/>
              <w:right w:val="nil"/>
            </w:tcBorders>
            <w:hideMark/>
          </w:tcPr>
          <w:p w:rsidR="00F508F6" w:rsidRPr="00A07E7A" w:rsidRDefault="00F508F6" w:rsidP="007518C2">
            <w:pPr>
              <w:pStyle w:val="TAC"/>
              <w:rPr>
                <w:ins w:id="267" w:author="L3Harris user" w:date="2019-10-12T09:02:00Z"/>
              </w:rPr>
            </w:pPr>
            <w:ins w:id="268" w:author="L3Harris user" w:date="2019-10-12T09:02:00Z">
              <w:r w:rsidRPr="00A07E7A">
                <w:t>0</w:t>
              </w:r>
            </w:ins>
          </w:p>
        </w:tc>
        <w:tc>
          <w:tcPr>
            <w:tcW w:w="284" w:type="dxa"/>
            <w:tcBorders>
              <w:top w:val="nil"/>
              <w:left w:val="nil"/>
              <w:bottom w:val="nil"/>
              <w:right w:val="nil"/>
            </w:tcBorders>
            <w:hideMark/>
          </w:tcPr>
          <w:p w:rsidR="00F508F6" w:rsidRPr="00A07E7A" w:rsidRDefault="00F508F6" w:rsidP="007518C2">
            <w:pPr>
              <w:pStyle w:val="TAC"/>
              <w:rPr>
                <w:ins w:id="269" w:author="L3Harris user" w:date="2019-10-12T09:02:00Z"/>
              </w:rPr>
            </w:pPr>
            <w:ins w:id="270" w:author="L3Harris user" w:date="2019-10-12T09:02:00Z">
              <w:r w:rsidRPr="00A07E7A">
                <w:t>0</w:t>
              </w:r>
            </w:ins>
          </w:p>
        </w:tc>
        <w:tc>
          <w:tcPr>
            <w:tcW w:w="284" w:type="dxa"/>
            <w:tcBorders>
              <w:top w:val="nil"/>
              <w:left w:val="nil"/>
              <w:bottom w:val="nil"/>
              <w:right w:val="nil"/>
            </w:tcBorders>
            <w:hideMark/>
          </w:tcPr>
          <w:p w:rsidR="00F508F6" w:rsidRPr="001240EC" w:rsidRDefault="00F508F6" w:rsidP="007518C2">
            <w:pPr>
              <w:pStyle w:val="TAC"/>
              <w:rPr>
                <w:ins w:id="271" w:author="L3Harris user" w:date="2019-10-12T09:02:00Z"/>
                <w:lang w:val="fr-FR"/>
              </w:rPr>
            </w:pPr>
            <w:ins w:id="272" w:author="L3Harris user" w:date="2019-10-12T09:02:00Z">
              <w:r>
                <w:rPr>
                  <w:lang w:val="fr-FR"/>
                </w:rPr>
                <w:t>1</w:t>
              </w:r>
            </w:ins>
          </w:p>
        </w:tc>
        <w:tc>
          <w:tcPr>
            <w:tcW w:w="284" w:type="dxa"/>
            <w:tcBorders>
              <w:top w:val="nil"/>
              <w:left w:val="nil"/>
              <w:bottom w:val="nil"/>
              <w:right w:val="nil"/>
            </w:tcBorders>
            <w:hideMark/>
          </w:tcPr>
          <w:p w:rsidR="00F508F6" w:rsidRPr="001240EC" w:rsidRDefault="00F508F6" w:rsidP="007518C2">
            <w:pPr>
              <w:pStyle w:val="TAC"/>
              <w:rPr>
                <w:ins w:id="273" w:author="L3Harris user" w:date="2019-10-12T09:02:00Z"/>
                <w:lang w:val="fr-FR"/>
              </w:rPr>
            </w:pPr>
            <w:ins w:id="274" w:author="L3Harris user" w:date="2019-10-12T09:02:00Z">
              <w:r>
                <w:rPr>
                  <w:lang w:val="fr-FR"/>
                </w:rPr>
                <w:t>0</w:t>
              </w:r>
            </w:ins>
          </w:p>
        </w:tc>
        <w:tc>
          <w:tcPr>
            <w:tcW w:w="284" w:type="dxa"/>
            <w:tcBorders>
              <w:top w:val="nil"/>
              <w:left w:val="nil"/>
              <w:bottom w:val="nil"/>
              <w:right w:val="nil"/>
            </w:tcBorders>
          </w:tcPr>
          <w:p w:rsidR="00F508F6" w:rsidRPr="00A07E7A" w:rsidRDefault="00F508F6" w:rsidP="007518C2">
            <w:pPr>
              <w:pStyle w:val="TAC"/>
              <w:rPr>
                <w:ins w:id="275" w:author="L3Harris user" w:date="2019-10-12T09:02:00Z"/>
              </w:rPr>
            </w:pPr>
          </w:p>
        </w:tc>
        <w:tc>
          <w:tcPr>
            <w:tcW w:w="3969" w:type="dxa"/>
            <w:tcBorders>
              <w:top w:val="nil"/>
              <w:left w:val="nil"/>
              <w:bottom w:val="nil"/>
              <w:right w:val="single" w:sz="4" w:space="0" w:color="auto"/>
            </w:tcBorders>
            <w:hideMark/>
          </w:tcPr>
          <w:p w:rsidR="00F508F6" w:rsidRPr="00A07E7A" w:rsidRDefault="00F508F6" w:rsidP="007518C2">
            <w:pPr>
              <w:pStyle w:val="TAL"/>
              <w:rPr>
                <w:ins w:id="276" w:author="L3Harris user" w:date="2019-10-12T09:02:00Z"/>
              </w:rPr>
            </w:pPr>
            <w:ins w:id="277" w:author="L3Harris user" w:date="2019-10-12T09:02:00Z">
              <w:r>
                <w:t>TETRA</w:t>
              </w:r>
            </w:ins>
          </w:p>
        </w:tc>
      </w:tr>
      <w:tr w:rsidR="00F508F6" w:rsidRPr="00A07E7A" w:rsidTr="007518C2">
        <w:trPr>
          <w:cantSplit/>
          <w:jc w:val="center"/>
          <w:ins w:id="278" w:author="L3Harris user" w:date="2019-10-12T09:02:00Z"/>
        </w:trPr>
        <w:tc>
          <w:tcPr>
            <w:tcW w:w="284" w:type="dxa"/>
            <w:tcBorders>
              <w:top w:val="nil"/>
              <w:left w:val="single" w:sz="4" w:space="0" w:color="auto"/>
              <w:bottom w:val="nil"/>
              <w:right w:val="nil"/>
            </w:tcBorders>
          </w:tcPr>
          <w:p w:rsidR="00F508F6" w:rsidRPr="00A07E7A" w:rsidRDefault="00F508F6" w:rsidP="007518C2">
            <w:pPr>
              <w:pStyle w:val="TAC"/>
              <w:jc w:val="left"/>
              <w:rPr>
                <w:ins w:id="279" w:author="L3Harris user" w:date="2019-10-12T09:02:00Z"/>
              </w:rPr>
            </w:pPr>
          </w:p>
        </w:tc>
        <w:tc>
          <w:tcPr>
            <w:tcW w:w="284" w:type="dxa"/>
            <w:tcBorders>
              <w:top w:val="nil"/>
              <w:left w:val="nil"/>
              <w:bottom w:val="nil"/>
              <w:right w:val="nil"/>
            </w:tcBorders>
          </w:tcPr>
          <w:p w:rsidR="00F508F6" w:rsidRPr="00A07E7A" w:rsidRDefault="00F508F6" w:rsidP="007518C2">
            <w:pPr>
              <w:pStyle w:val="TAC"/>
              <w:rPr>
                <w:ins w:id="280" w:author="L3Harris user" w:date="2019-10-12T09:02:00Z"/>
              </w:rPr>
            </w:pPr>
          </w:p>
        </w:tc>
        <w:tc>
          <w:tcPr>
            <w:tcW w:w="284" w:type="dxa"/>
            <w:tcBorders>
              <w:top w:val="nil"/>
              <w:left w:val="nil"/>
              <w:bottom w:val="nil"/>
              <w:right w:val="nil"/>
            </w:tcBorders>
          </w:tcPr>
          <w:p w:rsidR="00F508F6" w:rsidRPr="00A07E7A" w:rsidRDefault="00F508F6" w:rsidP="007518C2">
            <w:pPr>
              <w:pStyle w:val="TAC"/>
              <w:rPr>
                <w:ins w:id="281" w:author="L3Harris user" w:date="2019-10-12T09:02:00Z"/>
              </w:rPr>
            </w:pPr>
          </w:p>
        </w:tc>
        <w:tc>
          <w:tcPr>
            <w:tcW w:w="284" w:type="dxa"/>
            <w:tcBorders>
              <w:top w:val="nil"/>
              <w:left w:val="nil"/>
              <w:bottom w:val="nil"/>
              <w:right w:val="nil"/>
            </w:tcBorders>
          </w:tcPr>
          <w:p w:rsidR="00F508F6" w:rsidRPr="00A07E7A" w:rsidRDefault="00F508F6" w:rsidP="007518C2">
            <w:pPr>
              <w:pStyle w:val="TAC"/>
              <w:rPr>
                <w:ins w:id="282" w:author="L3Harris user" w:date="2019-10-12T09:02:00Z"/>
              </w:rPr>
            </w:pPr>
          </w:p>
        </w:tc>
        <w:tc>
          <w:tcPr>
            <w:tcW w:w="284" w:type="dxa"/>
            <w:tcBorders>
              <w:top w:val="nil"/>
              <w:left w:val="nil"/>
              <w:bottom w:val="nil"/>
              <w:right w:val="nil"/>
            </w:tcBorders>
          </w:tcPr>
          <w:p w:rsidR="00F508F6" w:rsidRPr="00A07E7A" w:rsidRDefault="00F508F6" w:rsidP="007518C2">
            <w:pPr>
              <w:pStyle w:val="TAC"/>
              <w:rPr>
                <w:ins w:id="283" w:author="L3Harris user" w:date="2019-10-12T09:02:00Z"/>
              </w:rPr>
            </w:pPr>
          </w:p>
        </w:tc>
        <w:tc>
          <w:tcPr>
            <w:tcW w:w="284" w:type="dxa"/>
            <w:tcBorders>
              <w:top w:val="nil"/>
              <w:left w:val="nil"/>
              <w:bottom w:val="nil"/>
              <w:right w:val="nil"/>
            </w:tcBorders>
          </w:tcPr>
          <w:p w:rsidR="00F508F6" w:rsidRPr="00A07E7A" w:rsidRDefault="00F508F6" w:rsidP="007518C2">
            <w:pPr>
              <w:pStyle w:val="TAC"/>
              <w:rPr>
                <w:ins w:id="284" w:author="L3Harris user" w:date="2019-10-12T09:02:00Z"/>
              </w:rPr>
            </w:pPr>
          </w:p>
        </w:tc>
        <w:tc>
          <w:tcPr>
            <w:tcW w:w="284" w:type="dxa"/>
            <w:tcBorders>
              <w:top w:val="nil"/>
              <w:left w:val="nil"/>
              <w:bottom w:val="nil"/>
              <w:right w:val="nil"/>
            </w:tcBorders>
          </w:tcPr>
          <w:p w:rsidR="00F508F6" w:rsidRPr="00A07E7A" w:rsidRDefault="00F508F6" w:rsidP="007518C2">
            <w:pPr>
              <w:pStyle w:val="TAC"/>
              <w:rPr>
                <w:ins w:id="285" w:author="L3Harris user" w:date="2019-10-12T09:02:00Z"/>
              </w:rPr>
            </w:pPr>
          </w:p>
        </w:tc>
        <w:tc>
          <w:tcPr>
            <w:tcW w:w="284" w:type="dxa"/>
            <w:tcBorders>
              <w:top w:val="nil"/>
              <w:left w:val="nil"/>
              <w:bottom w:val="nil"/>
              <w:right w:val="nil"/>
            </w:tcBorders>
          </w:tcPr>
          <w:p w:rsidR="00F508F6" w:rsidRPr="00A07E7A" w:rsidRDefault="00F508F6" w:rsidP="007518C2">
            <w:pPr>
              <w:pStyle w:val="TAC"/>
              <w:rPr>
                <w:ins w:id="286" w:author="L3Harris user" w:date="2019-10-12T09:02:00Z"/>
              </w:rPr>
            </w:pPr>
          </w:p>
        </w:tc>
        <w:tc>
          <w:tcPr>
            <w:tcW w:w="284" w:type="dxa"/>
            <w:tcBorders>
              <w:top w:val="nil"/>
              <w:left w:val="nil"/>
              <w:bottom w:val="nil"/>
              <w:right w:val="nil"/>
            </w:tcBorders>
          </w:tcPr>
          <w:p w:rsidR="00F508F6" w:rsidRPr="00A07E7A" w:rsidRDefault="00F508F6" w:rsidP="007518C2">
            <w:pPr>
              <w:pStyle w:val="TAC"/>
              <w:rPr>
                <w:ins w:id="287" w:author="L3Harris user" w:date="2019-10-12T09:02:00Z"/>
              </w:rPr>
            </w:pPr>
          </w:p>
        </w:tc>
        <w:tc>
          <w:tcPr>
            <w:tcW w:w="3969" w:type="dxa"/>
            <w:tcBorders>
              <w:top w:val="nil"/>
              <w:left w:val="nil"/>
              <w:bottom w:val="nil"/>
              <w:right w:val="single" w:sz="4" w:space="0" w:color="auto"/>
            </w:tcBorders>
          </w:tcPr>
          <w:p w:rsidR="00F508F6" w:rsidRPr="00A07E7A" w:rsidRDefault="00F508F6" w:rsidP="007518C2">
            <w:pPr>
              <w:pStyle w:val="TAL"/>
              <w:rPr>
                <w:ins w:id="288" w:author="L3Harris user" w:date="2019-10-12T09:02:00Z"/>
              </w:rPr>
            </w:pPr>
          </w:p>
        </w:tc>
      </w:tr>
      <w:tr w:rsidR="00F508F6" w:rsidRPr="00A07E7A" w:rsidTr="007518C2">
        <w:trPr>
          <w:cantSplit/>
          <w:jc w:val="center"/>
          <w:ins w:id="289" w:author="L3Harris user" w:date="2019-10-12T09:02:00Z"/>
        </w:trPr>
        <w:tc>
          <w:tcPr>
            <w:tcW w:w="6525" w:type="dxa"/>
            <w:gridSpan w:val="10"/>
            <w:tcBorders>
              <w:top w:val="nil"/>
              <w:left w:val="single" w:sz="4" w:space="0" w:color="auto"/>
              <w:bottom w:val="single" w:sz="4" w:space="0" w:color="auto"/>
              <w:right w:val="single" w:sz="4" w:space="0" w:color="auto"/>
            </w:tcBorders>
            <w:hideMark/>
          </w:tcPr>
          <w:p w:rsidR="00F508F6" w:rsidRPr="00A07E7A" w:rsidRDefault="00F508F6" w:rsidP="007518C2">
            <w:pPr>
              <w:pStyle w:val="TAL"/>
              <w:rPr>
                <w:ins w:id="290" w:author="L3Harris user" w:date="2019-10-12T09:02:00Z"/>
              </w:rPr>
            </w:pPr>
            <w:ins w:id="291" w:author="L3Harris user" w:date="2019-10-12T09:02:00Z">
              <w:r w:rsidRPr="00A07E7A">
                <w:t>All other values are reserved.</w:t>
              </w:r>
            </w:ins>
          </w:p>
        </w:tc>
      </w:tr>
    </w:tbl>
    <w:p w:rsidR="00D71D37" w:rsidRDefault="00D71D37" w:rsidP="00C62A15">
      <w:pPr>
        <w:pStyle w:val="NO"/>
      </w:pPr>
    </w:p>
    <w:p w:rsidR="004B635F" w:rsidRDefault="004B635F" w:rsidP="004B635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B77AF2">
        <w:rPr>
          <w:rFonts w:ascii="Arial" w:hAnsi="Arial" w:cs="Arial"/>
          <w:noProof/>
          <w:color w:val="0000FF"/>
          <w:sz w:val="28"/>
          <w:szCs w:val="28"/>
          <w:lang w:val="fr-FR"/>
        </w:rPr>
        <w:t>Fourth</w:t>
      </w:r>
      <w:r w:rsidRPr="00C21836">
        <w:rPr>
          <w:rFonts w:ascii="Arial" w:hAnsi="Arial" w:cs="Arial"/>
          <w:noProof/>
          <w:color w:val="0000FF"/>
          <w:sz w:val="28"/>
          <w:szCs w:val="28"/>
          <w:lang w:val="fr-FR"/>
        </w:rPr>
        <w:t xml:space="preserve"> Change * * * *</w:t>
      </w:r>
    </w:p>
    <w:p w:rsidR="006474DD" w:rsidRDefault="006474DD" w:rsidP="006474DD">
      <w:pPr>
        <w:pStyle w:val="Heading4"/>
        <w:rPr>
          <w:noProof/>
        </w:rPr>
      </w:pPr>
      <w:bookmarkStart w:id="292" w:name="_Toc17962584"/>
      <w:bookmarkEnd w:id="2"/>
      <w:r>
        <w:rPr>
          <w:noProof/>
        </w:rPr>
        <w:t>6.6.1.2</w:t>
      </w:r>
      <w:r>
        <w:rPr>
          <w:noProof/>
        </w:rPr>
        <w:tab/>
        <w:t>SIP MESSAGE request</w:t>
      </w:r>
      <w:bookmarkEnd w:id="292"/>
    </w:p>
    <w:p w:rsidR="006474DD" w:rsidRDefault="006474DD" w:rsidP="006474DD">
      <w:r>
        <w:t xml:space="preserve">The IWF needs to distinguish between the following SIP </w:t>
      </w:r>
      <w:r>
        <w:rPr>
          <w:lang w:eastAsia="ko-KR"/>
        </w:rPr>
        <w:t>MESSAGE</w:t>
      </w:r>
      <w:r>
        <w:t xml:space="preserve"> request for originations and terminations:</w:t>
      </w:r>
    </w:p>
    <w:p w:rsidR="006474DD" w:rsidRDefault="006474DD" w:rsidP="006474DD">
      <w:pPr>
        <w:pStyle w:val="B1"/>
        <w:rPr>
          <w:noProof/>
        </w:rPr>
      </w:pPr>
      <w:r>
        <w:t>-</w:t>
      </w:r>
      <w:r>
        <w:tab/>
        <w:t>SIP MESSAGE requests routed to the IWF performing the controlling role and containing a Content-Type header field set to "application/vnd.3gpp.mcptt-info+xml" and includes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&lt;request-type&gt; element set to a value of "remotely-initiated-group-call-request". Such requests are known as "SIP MESSAGE request for remotely initiated group call request for controlling MCPTT function";</w:t>
      </w:r>
    </w:p>
    <w:p w:rsidR="006474DD" w:rsidRDefault="006474DD" w:rsidP="006474DD">
      <w:pPr>
        <w:pStyle w:val="B1"/>
      </w:pPr>
      <w:r>
        <w:t>-</w:t>
      </w:r>
      <w:r>
        <w:tab/>
        <w:t>SIP MESSAGE requests routed to the IWF performing the controlling role and containing a Content-Type header field set to "application/vnd.3gpp.mcptt-info+xml" and includes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&lt;response-type&gt; element set to a value of "remotely-initiated-group-call-response". Such requests are known as "SIP MESSAGE request for remotely initiated group call response for controlling MCPTT function";</w:t>
      </w:r>
    </w:p>
    <w:p w:rsidR="006474DD" w:rsidRDefault="006474DD" w:rsidP="006474DD">
      <w:pPr>
        <w:pStyle w:val="B1"/>
      </w:pPr>
      <w:r>
        <w:t>-</w:t>
      </w:r>
      <w:r>
        <w:tab/>
      </w:r>
      <w:r w:rsidRPr="00C41F1B">
        <w:t>SIP MESSAGE requests routed to the</w:t>
      </w:r>
      <w:r>
        <w:t xml:space="preserve"> IWF performing the</w:t>
      </w:r>
      <w:r w:rsidRPr="00C41F1B">
        <w:t xml:space="preserve"> </w:t>
      </w:r>
      <w:r>
        <w:t>terminating</w:t>
      </w:r>
      <w:r w:rsidRPr="00C41F1B">
        <w:t xml:space="preserve"> participating </w:t>
      </w:r>
      <w:r>
        <w:t>role</w:t>
      </w:r>
      <w:r w:rsidRPr="00C41F1B">
        <w:t xml:space="preserve"> as a result of initial filter criteria with the Request-URI set to the </w:t>
      </w:r>
      <w:r w:rsidRPr="00C41F1B">
        <w:rPr>
          <w:lang w:eastAsia="ko-KR"/>
        </w:rPr>
        <w:t xml:space="preserve">public service identity of the </w:t>
      </w:r>
      <w:r>
        <w:rPr>
          <w:lang w:eastAsia="ko-KR"/>
        </w:rPr>
        <w:t xml:space="preserve">IWF performing the terminating </w:t>
      </w:r>
      <w:r w:rsidRPr="00C41F1B">
        <w:rPr>
          <w:lang w:eastAsia="ko-KR"/>
        </w:rPr>
        <w:t xml:space="preserve">participating </w:t>
      </w:r>
      <w:r>
        <w:rPr>
          <w:lang w:eastAsia="ko-KR"/>
        </w:rPr>
        <w:t>role</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rsidR="006474DD" w:rsidRDefault="006474DD" w:rsidP="006474DD">
      <w:pPr>
        <w:pStyle w:val="B1"/>
        <w:rPr>
          <w:lang w:val="en-US"/>
        </w:rPr>
      </w:pPr>
      <w:r>
        <w:t>-</w:t>
      </w:r>
      <w:r>
        <w:tab/>
      </w:r>
      <w:r w:rsidRPr="0073469F">
        <w:t xml:space="preserve">SIP </w:t>
      </w:r>
      <w:r>
        <w:t>MESSAGE</w:t>
      </w:r>
      <w:r w:rsidRPr="0073469F">
        <w:t xml:space="preserve"> requests routed to the</w:t>
      </w:r>
      <w:r>
        <w:t xml:space="preserve"> IWF performing the terminating</w:t>
      </w:r>
      <w:r w:rsidRPr="0073469F">
        <w:t xml:space="preserve"> participating </w:t>
      </w:r>
      <w:r>
        <w:t>role</w:t>
      </w:r>
      <w:r w:rsidRPr="0073469F">
        <w:t xml:space="preserve"> </w:t>
      </w:r>
      <w:r>
        <w:t xml:space="preserve">with </w:t>
      </w:r>
      <w:r w:rsidRPr="0073469F">
        <w:t xml:space="preserve">the Request-URI set to the </w:t>
      </w:r>
      <w:r w:rsidRPr="0073469F">
        <w:rPr>
          <w:lang w:eastAsia="ko-KR"/>
        </w:rPr>
        <w:t xml:space="preserve">public service identity of the </w:t>
      </w:r>
      <w:r>
        <w:rPr>
          <w:lang w:eastAsia="ko-KR"/>
        </w:rPr>
        <w:t>IWF</w:t>
      </w:r>
      <w:r>
        <w:t xml:space="preserve"> and containing a Content-Type header field set to </w:t>
      </w:r>
      <w:r w:rsidRPr="002E2750">
        <w:t>"application/vnd.3gpp.mcptt-info+xml"</w:t>
      </w:r>
      <w:r>
        <w:t xml:space="preserve"> and includes an XML body containing a &lt;</w:t>
      </w:r>
      <w:proofErr w:type="spellStart"/>
      <w:r>
        <w:t>mcpttinfo</w:t>
      </w:r>
      <w:proofErr w:type="spellEnd"/>
      <w:r>
        <w:t>&gt; root element containing a &lt;</w:t>
      </w:r>
      <w:proofErr w:type="spellStart"/>
      <w:r>
        <w:t>mcptt</w:t>
      </w:r>
      <w:proofErr w:type="spellEnd"/>
      <w:r>
        <w: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del w:id="293" w:author="L3Harris user" w:date="2019-10-12T09:04:00Z">
        <w:r w:rsidR="006E54C7" w:rsidDel="006E54C7">
          <w:rPr>
            <w:lang w:val="en-US"/>
          </w:rPr>
          <w:delText xml:space="preserve"> and</w:delText>
        </w:r>
      </w:del>
    </w:p>
    <w:p w:rsidR="006474DD" w:rsidRDefault="006474DD" w:rsidP="006474DD">
      <w:pPr>
        <w:pStyle w:val="B1"/>
      </w:pPr>
      <w:r>
        <w:t>-</w:t>
      </w:r>
      <w:r>
        <w:tab/>
      </w:r>
      <w:r w:rsidRPr="0073469F">
        <w:t xml:space="preserve">SIP </w:t>
      </w:r>
      <w:r>
        <w:t>MESSAGE</w:t>
      </w:r>
      <w:r w:rsidRPr="0073469F">
        <w:t xml:space="preserve"> requests routed to the</w:t>
      </w:r>
      <w:r>
        <w:t xml:space="preserve"> IWF performing the controlling</w:t>
      </w:r>
      <w:r w:rsidRPr="0073469F">
        <w:t xml:space="preserve"> </w:t>
      </w:r>
      <w:r>
        <w:t>role</w:t>
      </w:r>
      <w:r w:rsidRPr="0073469F">
        <w:t xml:space="preserve"> </w:t>
      </w:r>
      <w:r>
        <w:t xml:space="preserve">with </w:t>
      </w:r>
      <w:r w:rsidRPr="0073469F">
        <w:t xml:space="preserve">the Request-URI set to the </w:t>
      </w:r>
      <w:r w:rsidRPr="0073469F">
        <w:rPr>
          <w:lang w:eastAsia="ko-KR"/>
        </w:rPr>
        <w:t xml:space="preserve">public service identity of the </w:t>
      </w:r>
      <w:r>
        <w:rPr>
          <w:lang w:eastAsia="ko-KR"/>
        </w:rPr>
        <w:t>IWF</w:t>
      </w:r>
      <w:r>
        <w:t xml:space="preserve"> and containing a Content-Type header field set to </w:t>
      </w:r>
      <w:r w:rsidRPr="002E2750">
        <w:t>"application/vnd.3gpp.mcptt-info+xml"</w:t>
      </w:r>
      <w:r>
        <w:t xml:space="preserve"> and includes an XML body containing a &lt;</w:t>
      </w:r>
      <w:proofErr w:type="spellStart"/>
      <w:r>
        <w:t>mcpttinfo</w:t>
      </w:r>
      <w:proofErr w:type="spellEnd"/>
      <w:r>
        <w:t>&gt; root element containing a &lt;</w:t>
      </w:r>
      <w:proofErr w:type="spellStart"/>
      <w:r>
        <w:t>mcptt</w:t>
      </w:r>
      <w:proofErr w:type="spellEnd"/>
      <w:r>
        <w: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w:t>
      </w:r>
      <w:bookmarkStart w:id="294" w:name="_Hlk9921314"/>
      <w:r w:rsidRPr="0073469F">
        <w:t xml:space="preserve">"SIP </w:t>
      </w:r>
      <w:r>
        <w:t>MESSAGE</w:t>
      </w:r>
      <w:r w:rsidRPr="0073469F">
        <w:t xml:space="preserve"> request for</w:t>
      </w:r>
      <w:r>
        <w:t xml:space="preserve"> emergency notification for controlling MCPTT function"</w:t>
      </w:r>
      <w:bookmarkEnd w:id="294"/>
      <w:r w:rsidRPr="0073469F">
        <w:t xml:space="preserve"> in the procedures in </w:t>
      </w:r>
      <w:r>
        <w:t>the present</w:t>
      </w:r>
      <w:r w:rsidRPr="0073469F">
        <w:t xml:space="preserve"> document</w:t>
      </w:r>
      <w:del w:id="295" w:author="L3Harris user" w:date="2019-10-12T09:05:00Z">
        <w:r w:rsidR="006E54C7" w:rsidDel="006E54C7">
          <w:delText>.</w:delText>
        </w:r>
      </w:del>
      <w:ins w:id="296" w:author="L3Harris user" w:date="2019-10-12T09:04:00Z">
        <w:r w:rsidR="006E54C7">
          <w:t>;</w:t>
        </w:r>
      </w:ins>
      <w:ins w:id="297" w:author="L3Harris user2" w:date="2019-11-14T16:50:00Z">
        <w:r w:rsidR="00E430D0">
          <w:t xml:space="preserve"> and</w:t>
        </w:r>
      </w:ins>
    </w:p>
    <w:p w:rsidR="00F508F6" w:rsidRDefault="00F508F6" w:rsidP="003B61EE">
      <w:pPr>
        <w:pStyle w:val="B1"/>
      </w:pPr>
      <w:ins w:id="298" w:author="L3Harris user" w:date="2019-10-12T09:02:00Z">
        <w:r>
          <w:t>-</w:t>
        </w:r>
        <w:r>
          <w:tab/>
        </w:r>
        <w:r w:rsidRPr="00C41F1B">
          <w:t>SIP MESSAGE requests routed to the</w:t>
        </w:r>
        <w:r>
          <w:t xml:space="preserve"> IWF performing the</w:t>
        </w:r>
        <w:r w:rsidRPr="00C41F1B">
          <w:t xml:space="preserve"> </w:t>
        </w:r>
        <w:r>
          <w:t>terminating</w:t>
        </w:r>
        <w:r w:rsidRPr="00C41F1B">
          <w:t xml:space="preserve"> participating </w:t>
        </w:r>
        <w:r>
          <w:t>role</w:t>
        </w:r>
        <w:r w:rsidRPr="00C41F1B">
          <w:t xml:space="preserve"> as a result of initial filter criteria with the Request-URI set to the </w:t>
        </w:r>
        <w:r w:rsidRPr="00C41F1B">
          <w:rPr>
            <w:lang w:eastAsia="ko-KR"/>
          </w:rPr>
          <w:t xml:space="preserve">public service identity of the </w:t>
        </w:r>
        <w:r>
          <w:rPr>
            <w:lang w:eastAsia="ko-KR"/>
          </w:rPr>
          <w:t xml:space="preserve">IWF performing the </w:t>
        </w:r>
        <w:r w:rsidRPr="00C41F1B">
          <w:rPr>
            <w:lang w:eastAsia="ko-KR"/>
          </w:rPr>
          <w:t xml:space="preserve">participating </w:t>
        </w:r>
        <w:r>
          <w:rPr>
            <w:lang w:eastAsia="ko-KR"/>
          </w:rPr>
          <w:t>role</w:t>
        </w:r>
        <w:r w:rsidRPr="00C41F1B">
          <w:t xml:space="preserve"> and</w:t>
        </w:r>
      </w:ins>
      <w:ins w:id="299" w:author="L3Harris user1" w:date="2019-11-13T12:23:00Z">
        <w:r w:rsidR="003B61EE">
          <w:t xml:space="preserve"> </w:t>
        </w:r>
      </w:ins>
      <w:ins w:id="300" w:author="L3Harris user" w:date="2019-10-12T09:02:00Z">
        <w:r w:rsidRPr="00C41F1B">
          <w:t>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rsidRPr="00F652D2">
          <w:t>request-type</w:t>
        </w:r>
        <w:r w:rsidRPr="00121E66">
          <w:t>&gt; element set to a value of "</w:t>
        </w:r>
      </w:ins>
      <w:ins w:id="301" w:author="L3Harris user2" w:date="2019-11-14T16:46:00Z">
        <w:r w:rsidR="00D63717">
          <w:t>Interworking Security Data</w:t>
        </w:r>
      </w:ins>
      <w:ins w:id="302" w:author="L3Harris user2" w:date="2019-11-14T16:51:00Z">
        <w:r w:rsidR="00E430D0">
          <w:t xml:space="preserve"> </w:t>
        </w:r>
      </w:ins>
      <w:ins w:id="303" w:author="L3Harris user" w:date="2019-10-12T09:18:00Z">
        <w:r w:rsidR="00F652D2">
          <w:t>message</w:t>
        </w:r>
      </w:ins>
      <w:ins w:id="304" w:author="L3Harris user" w:date="2019-10-12T09:02:00Z">
        <w:r>
          <w:t xml:space="preserve">". Such requests are known as "SIP MESSAGE request for </w:t>
        </w:r>
      </w:ins>
      <w:ins w:id="305" w:author="L3Harris user2" w:date="2019-11-14T16:46:00Z">
        <w:r w:rsidR="00D63717">
          <w:t>Interworking Security Data</w:t>
        </w:r>
      </w:ins>
      <w:ins w:id="306" w:author="L3Harris user2" w:date="2019-11-14T16:49:00Z">
        <w:r w:rsidR="00E430D0">
          <w:t xml:space="preserve"> </w:t>
        </w:r>
      </w:ins>
      <w:ins w:id="307" w:author="L3Harris user" w:date="2019-10-12T09:02:00Z">
        <w:r>
          <w:t>message for participating function"</w:t>
        </w:r>
      </w:ins>
      <w:ins w:id="308" w:author="L3Harris user2" w:date="2019-11-14T16:50:00Z">
        <w:r w:rsidR="00E430D0">
          <w:t>.</w:t>
        </w:r>
      </w:ins>
    </w:p>
    <w:p w:rsidR="003B61EE" w:rsidRDefault="003B61EE" w:rsidP="003B61EE">
      <w:pPr>
        <w:pStyle w:val="B1"/>
        <w:rPr>
          <w:ins w:id="309" w:author="L3Harris user" w:date="2019-10-12T09:02:00Z"/>
        </w:rPr>
      </w:pPr>
    </w:p>
    <w:p w:rsidR="00502677" w:rsidRDefault="00502677" w:rsidP="005026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004D096C">
        <w:rPr>
          <w:rFonts w:ascii="Arial" w:hAnsi="Arial" w:cs="Arial"/>
          <w:noProof/>
          <w:color w:val="0000FF"/>
          <w:sz w:val="28"/>
          <w:szCs w:val="28"/>
          <w:lang w:val="fr-FR"/>
        </w:rPr>
        <w:t>F</w:t>
      </w:r>
      <w:r w:rsidR="00B77AF2">
        <w:rPr>
          <w:rFonts w:ascii="Arial" w:hAnsi="Arial" w:cs="Arial"/>
          <w:noProof/>
          <w:color w:val="0000FF"/>
          <w:sz w:val="28"/>
          <w:szCs w:val="28"/>
          <w:lang w:val="fr-FR"/>
        </w:rPr>
        <w:t>ifth</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rsidR="005A1659" w:rsidRPr="0094325E" w:rsidRDefault="005A1659" w:rsidP="005A1659">
      <w:pPr>
        <w:pStyle w:val="Heading8"/>
      </w:pPr>
      <w:bookmarkStart w:id="310" w:name="_Toc21604574"/>
      <w:r w:rsidRPr="004D3578">
        <w:t xml:space="preserve">Annex </w:t>
      </w:r>
      <w:r>
        <w:t>A</w:t>
      </w:r>
      <w:r w:rsidRPr="004D3578">
        <w:t xml:space="preserve"> (</w:t>
      </w:r>
      <w:r>
        <w:t>normative</w:t>
      </w:r>
      <w:r w:rsidRPr="004D3578">
        <w:t>):</w:t>
      </w:r>
      <w:r w:rsidRPr="004D3578">
        <w:br/>
      </w:r>
      <w:r>
        <w:t>XML Schema</w:t>
      </w:r>
      <w:bookmarkEnd w:id="310"/>
    </w:p>
    <w:p w:rsidR="005A1659" w:rsidRDefault="005A1659" w:rsidP="000E25BD">
      <w:pPr>
        <w:pStyle w:val="Heading1"/>
      </w:pPr>
      <w:bookmarkStart w:id="311" w:name="_Toc21604575"/>
      <w:r>
        <w:t>A.1</w:t>
      </w:r>
      <w:r>
        <w:tab/>
        <w:t>General</w:t>
      </w:r>
      <w:bookmarkEnd w:id="311"/>
    </w:p>
    <w:p w:rsidR="005A1659" w:rsidRDefault="005A1659" w:rsidP="005A1659">
      <w:r>
        <w:t>The XML schema elements defined in the present clause extend those in 3GPP TS 24.379 [29]</w:t>
      </w:r>
      <w:ins w:id="312" w:author="L3Harris user" w:date="2019-10-12T09:15:00Z">
        <w:r w:rsidR="00F652D2">
          <w:t xml:space="preserve"> or </w:t>
        </w:r>
      </w:ins>
      <w:ins w:id="313" w:author="L3Harris user" w:date="2019-10-12T09:16:00Z">
        <w:r w:rsidR="00F652D2">
          <w:t>other 3GPP technical specifications as noted</w:t>
        </w:r>
      </w:ins>
      <w:r>
        <w:t>.</w:t>
      </w:r>
    </w:p>
    <w:p w:rsidR="005A1659" w:rsidDel="005A1659" w:rsidRDefault="005A1659" w:rsidP="005A1659">
      <w:pPr>
        <w:pStyle w:val="Heading2"/>
        <w:rPr>
          <w:del w:id="314" w:author="L3Harris user" w:date="2019-10-12T03:05:00Z"/>
        </w:rPr>
      </w:pPr>
      <w:bookmarkStart w:id="315" w:name="_Toc21604576"/>
      <w:del w:id="316" w:author="L3Harris user" w:date="2019-10-12T03:05:00Z">
        <w:r w:rsidDel="005A1659">
          <w:delText>A.2</w:delText>
        </w:r>
        <w:r w:rsidDel="005A1659">
          <w:tab/>
          <w:delText>Private call parameters</w:delText>
        </w:r>
        <w:bookmarkEnd w:id="315"/>
      </w:del>
    </w:p>
    <w:p w:rsidR="003E7204" w:rsidRDefault="003E7204" w:rsidP="000E25BD">
      <w:pPr>
        <w:pStyle w:val="Heading1"/>
        <w:rPr>
          <w:ins w:id="317" w:author="L3Harris user1" w:date="2019-11-13T14:53:00Z"/>
        </w:rPr>
      </w:pPr>
      <w:bookmarkStart w:id="318" w:name="_Toc21604577"/>
      <w:ins w:id="319" w:author="L3Harris user1" w:date="2019-11-13T14:53:00Z">
        <w:r>
          <w:t>A.2</w:t>
        </w:r>
        <w:r>
          <w:tab/>
        </w:r>
        <w:proofErr w:type="spellStart"/>
        <w:r>
          <w:t>mcpttinfo</w:t>
        </w:r>
        <w:proofErr w:type="spellEnd"/>
      </w:ins>
    </w:p>
    <w:p w:rsidR="005A1659" w:rsidRDefault="005A1659" w:rsidP="00355AAC">
      <w:pPr>
        <w:pStyle w:val="Heading2"/>
      </w:pPr>
      <w:r>
        <w:t>A.2.1</w:t>
      </w:r>
      <w:r>
        <w:tab/>
        <w:t>XML schema</w:t>
      </w:r>
      <w:bookmarkEnd w:id="318"/>
    </w:p>
    <w:p w:rsidR="005A1659" w:rsidRDefault="005A1659" w:rsidP="005A1659">
      <w:r>
        <w:t xml:space="preserve">The XML schema elements for private call parameters in the present clause extend the </w:t>
      </w:r>
      <w:proofErr w:type="spellStart"/>
      <w:r>
        <w:t>mcpttinfo</w:t>
      </w:r>
      <w:proofErr w:type="spellEnd"/>
      <w:r>
        <w:t xml:space="preserve"> schema in 3GPP TS 24.379 [29].</w:t>
      </w:r>
    </w:p>
    <w:p w:rsidR="005A1659" w:rsidRPr="0073469F" w:rsidRDefault="005A1659" w:rsidP="005A1659">
      <w:pPr>
        <w:pStyle w:val="PL"/>
      </w:pPr>
      <w:r>
        <w:t>&lt;?xml version="1.0"</w:t>
      </w:r>
      <w:r w:rsidRPr="003E170C">
        <w:t xml:space="preserve"> </w:t>
      </w:r>
      <w:r w:rsidRPr="00B223DD">
        <w:t>encoding="UTF-8"</w:t>
      </w:r>
      <w:r>
        <w:t>?</w:t>
      </w:r>
      <w:r w:rsidRPr="0073469F">
        <w:t>&gt;</w:t>
      </w:r>
    </w:p>
    <w:p w:rsidR="005A1659" w:rsidRPr="0073469F" w:rsidRDefault="005A1659" w:rsidP="005A1659">
      <w:pPr>
        <w:pStyle w:val="PL"/>
      </w:pPr>
      <w:r w:rsidRPr="0073469F">
        <w:t>&lt;xs:schema</w:t>
      </w:r>
    </w:p>
    <w:p w:rsidR="005A1659" w:rsidRDefault="005A1659" w:rsidP="005A1659">
      <w:pPr>
        <w:pStyle w:val="PL"/>
      </w:pPr>
      <w:r w:rsidRPr="0073469F">
        <w:t xml:space="preserve">  xmlns:xs="http://www.w3.org/2001/XMLSchema"</w:t>
      </w:r>
    </w:p>
    <w:p w:rsidR="005A1659" w:rsidRPr="0073469F" w:rsidRDefault="005A1659" w:rsidP="005A1659">
      <w:pPr>
        <w:pStyle w:val="PL"/>
      </w:pPr>
      <w:r w:rsidRPr="0073469F">
        <w:t xml:space="preserve">  elementFormDefault="qualified"</w:t>
      </w:r>
    </w:p>
    <w:p w:rsidR="005A1659" w:rsidRDefault="005A1659" w:rsidP="005A1659">
      <w:pPr>
        <w:pStyle w:val="PL"/>
      </w:pPr>
      <w:r w:rsidRPr="0073469F">
        <w:t xml:space="preserve">  attributeFormDefault="unqualified"</w:t>
      </w:r>
    </w:p>
    <w:p w:rsidR="005A1659" w:rsidRDefault="005A1659" w:rsidP="005A1659">
      <w:pPr>
        <w:pStyle w:val="PL"/>
      </w:pPr>
      <w:r>
        <w:t xml:space="preserve">  xmlns:xenc="</w:t>
      </w:r>
      <w:r w:rsidRPr="00D35FA4">
        <w:rPr>
          <w:rFonts w:eastAsia="Malgun Gothic"/>
        </w:rPr>
        <w:t>http:</w:t>
      </w:r>
      <w:r w:rsidRPr="00D35FA4">
        <w:rPr>
          <w:rFonts w:eastAsia="Malgun Gothic"/>
          <w:noProof w:val="0"/>
          <w:lang w:eastAsia="en-GB"/>
        </w:rPr>
        <w:t>//www.w3.org/2001/04/xmlenc#</w:t>
      </w:r>
      <w:r>
        <w:t>"</w:t>
      </w:r>
    </w:p>
    <w:p w:rsidR="005A1659" w:rsidRDefault="005A1659" w:rsidP="005A1659">
      <w:pPr>
        <w:pStyle w:val="PL"/>
      </w:pPr>
      <w:r w:rsidRPr="00BC5DED">
        <w:t xml:space="preserve">  xmlns:mgktp="</w:t>
      </w:r>
      <w:r w:rsidRPr="00BC5DED">
        <w:rPr>
          <w:lang w:val="de-DE"/>
        </w:rPr>
        <w:t>urn:3gpp:ns:mcpttGKTP:1.0</w:t>
      </w:r>
      <w:r w:rsidRPr="00BC5DED">
        <w:t>"</w:t>
      </w:r>
      <w:r>
        <w:t>&gt;</w:t>
      </w:r>
    </w:p>
    <w:p w:rsidR="005A1659" w:rsidRDefault="005A1659" w:rsidP="005A1659">
      <w:pPr>
        <w:pStyle w:val="PL"/>
      </w:pPr>
    </w:p>
    <w:p w:rsidR="005A1659" w:rsidRDefault="005A1659" w:rsidP="005A1659">
      <w:pPr>
        <w:pStyle w:val="PL"/>
      </w:pPr>
      <w:r>
        <w:t xml:space="preserve">  </w:t>
      </w:r>
      <w:r w:rsidRPr="0073469F">
        <w:t>&lt;xs:element name="</w:t>
      </w:r>
      <w:r>
        <w:rPr>
          <w:lang w:val="en-US"/>
        </w:rPr>
        <w:t>private-call-params</w:t>
      </w:r>
      <w:r w:rsidRPr="0073469F">
        <w:t>" type="</w:t>
      </w:r>
      <w:r>
        <w:t>mcpttinfo:private-call-params</w:t>
      </w:r>
      <w:r w:rsidRPr="0073469F">
        <w:t>-</w:t>
      </w:r>
      <w:r>
        <w:t>t</w:t>
      </w:r>
      <w:r w:rsidRPr="0073469F">
        <w:t>ype"/&gt;</w:t>
      </w:r>
    </w:p>
    <w:p w:rsidR="005A1659" w:rsidRDefault="005A1659" w:rsidP="005A1659">
      <w:pPr>
        <w:pStyle w:val="PL"/>
      </w:pPr>
    </w:p>
    <w:p w:rsidR="005A1659" w:rsidRDefault="005A1659" w:rsidP="005A1659">
      <w:pPr>
        <w:pStyle w:val="PL"/>
      </w:pPr>
      <w:r>
        <w:t xml:space="preserve">  &lt;xs:complexType name="private-call-params-type"&gt;</w:t>
      </w:r>
    </w:p>
    <w:p w:rsidR="005A1659" w:rsidRDefault="005A1659" w:rsidP="005A1659">
      <w:pPr>
        <w:pStyle w:val="PL"/>
      </w:pPr>
      <w:r w:rsidRPr="00BC5DED">
        <w:t xml:space="preserve">  </w:t>
      </w:r>
      <w:r>
        <w:t xml:space="preserve">  &lt;xs:sequence&gt;</w:t>
      </w:r>
    </w:p>
    <w:p w:rsidR="005A1659" w:rsidRDefault="005A1659" w:rsidP="005A1659">
      <w:pPr>
        <w:pStyle w:val="PL"/>
      </w:pPr>
      <w:r w:rsidRPr="00BC5DED">
        <w:t xml:space="preserve">  </w:t>
      </w:r>
      <w:r>
        <w:t xml:space="preserve">    &lt;xs:choice minOccurs="0"&gt;</w:t>
      </w:r>
    </w:p>
    <w:p w:rsidR="005A1659" w:rsidRDefault="005A1659" w:rsidP="005A1659">
      <w:pPr>
        <w:pStyle w:val="PL"/>
      </w:pPr>
      <w:r w:rsidRPr="00BC5DED">
        <w:t xml:space="preserve">  </w:t>
      </w:r>
      <w:r>
        <w:t xml:space="preserve">      </w:t>
      </w:r>
      <w:r w:rsidRPr="00EA1BA0">
        <w:t>&lt;xs:element name</w:t>
      </w:r>
      <w:r>
        <w:t>="floor-control" type="mcpttinfo:emptyType"/&gt;</w:t>
      </w:r>
    </w:p>
    <w:p w:rsidR="005A1659" w:rsidRDefault="005A1659" w:rsidP="005A1659">
      <w:pPr>
        <w:pStyle w:val="PL"/>
      </w:pPr>
      <w:r w:rsidRPr="00BC5DED">
        <w:t xml:space="preserve">  </w:t>
      </w:r>
      <w:r>
        <w:t xml:space="preserve">      &lt;xs:element name="without-floor-control" type="mcpttinfo:emptyType"/&gt;</w:t>
      </w:r>
    </w:p>
    <w:p w:rsidR="005A1659" w:rsidRDefault="005A1659" w:rsidP="005A1659">
      <w:pPr>
        <w:pStyle w:val="PL"/>
      </w:pPr>
      <w:r w:rsidRPr="00BC5DED">
        <w:t xml:space="preserve">  </w:t>
      </w:r>
      <w:r>
        <w:t xml:space="preserve">    &lt;/xs:choice&gt;</w:t>
      </w:r>
    </w:p>
    <w:p w:rsidR="005A1659" w:rsidRDefault="005A1659" w:rsidP="005A1659">
      <w:pPr>
        <w:pStyle w:val="PL"/>
      </w:pPr>
      <w:r w:rsidRPr="00BC5DED">
        <w:t xml:space="preserve">  </w:t>
      </w:r>
      <w:r>
        <w:t xml:space="preserve">    &lt;xs:choice minOccurs="0"&gt;</w:t>
      </w:r>
    </w:p>
    <w:p w:rsidR="005A1659" w:rsidRDefault="005A1659" w:rsidP="005A1659">
      <w:pPr>
        <w:pStyle w:val="PL"/>
      </w:pPr>
      <w:r w:rsidRPr="00BC5DED">
        <w:t xml:space="preserve">  </w:t>
      </w:r>
      <w:r>
        <w:t xml:space="preserve">      &lt;xs:element name="implicit-floor" type="mcpttinfo:emptyType"/&gt;</w:t>
      </w:r>
    </w:p>
    <w:p w:rsidR="005A1659" w:rsidRDefault="005A1659" w:rsidP="005A1659">
      <w:pPr>
        <w:pStyle w:val="PL"/>
      </w:pPr>
      <w:r w:rsidRPr="00BC5DED">
        <w:t xml:space="preserve">  </w:t>
      </w:r>
      <w:r>
        <w:t xml:space="preserve">      &lt;xs:element name="without-implicit-floor" type="mcpttinfo:emptyType"/&gt;</w:t>
      </w:r>
    </w:p>
    <w:p w:rsidR="005A1659" w:rsidRDefault="005A1659" w:rsidP="005A1659">
      <w:pPr>
        <w:pStyle w:val="PL"/>
      </w:pPr>
      <w:r w:rsidRPr="00BC5DED">
        <w:t xml:space="preserve">  </w:t>
      </w:r>
      <w:r>
        <w:t xml:space="preserve">    &lt;/xs:choice&gt;</w:t>
      </w:r>
    </w:p>
    <w:p w:rsidR="005A1659" w:rsidRDefault="005A1659" w:rsidP="005A1659">
      <w:pPr>
        <w:pStyle w:val="PL"/>
      </w:pPr>
      <w:r w:rsidRPr="00BC5DED">
        <w:t xml:space="preserve">  </w:t>
      </w:r>
      <w:r>
        <w:t xml:space="preserve">    &lt;xs:choice minOccurs="0"&gt;</w:t>
      </w:r>
    </w:p>
    <w:p w:rsidR="005A1659" w:rsidRDefault="005A1659" w:rsidP="005A1659">
      <w:pPr>
        <w:pStyle w:val="PL"/>
      </w:pPr>
      <w:r w:rsidRPr="00BC5DED">
        <w:t xml:space="preserve">  </w:t>
      </w:r>
      <w:r>
        <w:t xml:space="preserve">      &lt;xs:element name="manual-commencement" type="mcpttinfo:emptyType"/&gt;</w:t>
      </w:r>
    </w:p>
    <w:p w:rsidR="005A1659" w:rsidRDefault="005A1659" w:rsidP="005A1659">
      <w:pPr>
        <w:pStyle w:val="PL"/>
      </w:pPr>
      <w:r w:rsidRPr="00BC5DED">
        <w:t xml:space="preserve">  </w:t>
      </w:r>
      <w:r>
        <w:t xml:space="preserve">      &lt;xs:element name="automatic-commencement" type="mcpttinfo:emptyType"/&gt;</w:t>
      </w:r>
    </w:p>
    <w:p w:rsidR="005A1659" w:rsidRDefault="005A1659" w:rsidP="005A1659">
      <w:pPr>
        <w:pStyle w:val="PL"/>
      </w:pPr>
      <w:r w:rsidRPr="00BC5DED">
        <w:t xml:space="preserve">  </w:t>
      </w:r>
      <w:r>
        <w:t xml:space="preserve">    &lt;/xs:choice&gt;</w:t>
      </w:r>
    </w:p>
    <w:p w:rsidR="005A1659" w:rsidRDefault="005A1659" w:rsidP="005A1659">
      <w:pPr>
        <w:pStyle w:val="PL"/>
      </w:pPr>
      <w:r w:rsidRPr="00BC5DED">
        <w:t xml:space="preserve">  </w:t>
      </w:r>
      <w:r>
        <w:t xml:space="preserve">  &lt;/xs:sequence&gt;</w:t>
      </w:r>
    </w:p>
    <w:p w:rsidR="005A1659" w:rsidRDefault="005A1659" w:rsidP="005A1659">
      <w:pPr>
        <w:pStyle w:val="PL"/>
      </w:pPr>
      <w:r w:rsidRPr="00BC5DED">
        <w:t xml:space="preserve">  </w:t>
      </w:r>
      <w:r>
        <w:t xml:space="preserve">  &lt;xs:anyAttribute namespace="##any" processContents="lax"/&gt;</w:t>
      </w:r>
    </w:p>
    <w:p w:rsidR="005A1659" w:rsidRDefault="005A1659" w:rsidP="005A1659">
      <w:pPr>
        <w:pStyle w:val="PL"/>
      </w:pPr>
      <w:r w:rsidRPr="00BC5DED">
        <w:t xml:space="preserve">  </w:t>
      </w:r>
      <w:r>
        <w:t>&lt;/xs:complexType&gt;</w:t>
      </w:r>
    </w:p>
    <w:p w:rsidR="005A1659" w:rsidRDefault="005A1659" w:rsidP="005A1659">
      <w:pPr>
        <w:pStyle w:val="PL"/>
      </w:pPr>
    </w:p>
    <w:p w:rsidR="005A1659" w:rsidRDefault="005A1659" w:rsidP="005A1659">
      <w:pPr>
        <w:pStyle w:val="PL"/>
      </w:pPr>
      <w:r>
        <w:t xml:space="preserve">  &lt;!-- empty complex type --&gt;</w:t>
      </w:r>
    </w:p>
    <w:p w:rsidR="005A1659" w:rsidRDefault="005A1659" w:rsidP="005A1659">
      <w:pPr>
        <w:pStyle w:val="PL"/>
      </w:pPr>
      <w:r>
        <w:t xml:space="preserve">  &lt;xs:complexType name="emptyType"/&gt;</w:t>
      </w:r>
    </w:p>
    <w:p w:rsidR="005A1659" w:rsidRDefault="005A1659" w:rsidP="005A1659">
      <w:pPr>
        <w:pStyle w:val="PL"/>
      </w:pPr>
    </w:p>
    <w:p w:rsidR="005A1659" w:rsidRPr="0073469F" w:rsidRDefault="005A1659" w:rsidP="005A1659">
      <w:pPr>
        <w:pStyle w:val="PL"/>
      </w:pPr>
      <w:r w:rsidRPr="0073469F">
        <w:t>&lt;/xs:schema&gt;</w:t>
      </w:r>
    </w:p>
    <w:p w:rsidR="005A1659" w:rsidRDefault="005A1659" w:rsidP="005A1659">
      <w:pPr>
        <w:pStyle w:val="PL"/>
      </w:pPr>
    </w:p>
    <w:p w:rsidR="005A1659" w:rsidRDefault="005A1659" w:rsidP="005A1659">
      <w:pPr>
        <w:pStyle w:val="EditorsNote"/>
      </w:pPr>
      <w:r>
        <w:t>Editor's Note:</w:t>
      </w:r>
      <w:r>
        <w:tab/>
        <w:t>Need to register and add a namespace to the schema that's specific to interworking.</w:t>
      </w:r>
    </w:p>
    <w:p w:rsidR="00B77AF2" w:rsidRDefault="00B77AF2" w:rsidP="00B77A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Sixth</w:t>
      </w:r>
      <w:r w:rsidRPr="00C21836">
        <w:rPr>
          <w:rFonts w:ascii="Arial" w:hAnsi="Arial" w:cs="Arial"/>
          <w:noProof/>
          <w:color w:val="0000FF"/>
          <w:sz w:val="28"/>
          <w:szCs w:val="28"/>
          <w:lang w:val="fr-FR"/>
        </w:rPr>
        <w:t xml:space="preserve"> Change * * * *</w:t>
      </w:r>
    </w:p>
    <w:p w:rsidR="00B77AF2" w:rsidRDefault="00B77AF2" w:rsidP="005A1659">
      <w:pPr>
        <w:pStyle w:val="EditorsNote"/>
      </w:pPr>
    </w:p>
    <w:p w:rsidR="005A1659" w:rsidRPr="0073469F" w:rsidRDefault="005A1659" w:rsidP="00355AAC">
      <w:pPr>
        <w:pStyle w:val="Heading2"/>
      </w:pPr>
      <w:bookmarkStart w:id="320" w:name="_Toc533163693"/>
      <w:bookmarkStart w:id="321" w:name="_Toc18026684"/>
      <w:bookmarkStart w:id="322" w:name="_Toc21604578"/>
      <w:bookmarkStart w:id="323" w:name="_Hlk517170707"/>
      <w:r>
        <w:rPr>
          <w:lang w:eastAsia="zh-CN"/>
        </w:rPr>
        <w:lastRenderedPageBreak/>
        <w:t>A.2.2</w:t>
      </w:r>
      <w:r w:rsidRPr="0073469F">
        <w:tab/>
        <w:t>Semantic</w:t>
      </w:r>
      <w:bookmarkEnd w:id="320"/>
      <w:bookmarkEnd w:id="321"/>
      <w:bookmarkEnd w:id="322"/>
    </w:p>
    <w:p w:rsidR="005A1659" w:rsidRPr="00EA1BA0" w:rsidRDefault="005A1659" w:rsidP="005A1659">
      <w:r>
        <w:t xml:space="preserve">The </w:t>
      </w:r>
      <w:r w:rsidRPr="00EA1BA0">
        <w:t>&lt;private</w:t>
      </w:r>
      <w:r>
        <w:rPr>
          <w:u w:val="single"/>
          <w:lang w:val="en-US"/>
        </w:rPr>
        <w:noBreakHyphen/>
      </w:r>
      <w:r w:rsidRPr="00EA1BA0">
        <w:t>call</w:t>
      </w:r>
      <w:r>
        <w:rPr>
          <w:u w:val="single"/>
          <w:lang w:val="en-US"/>
        </w:rPr>
        <w:noBreakHyphen/>
      </w:r>
      <w:r w:rsidRPr="00EA1BA0">
        <w:t>params&gt; element</w:t>
      </w:r>
      <w:r>
        <w:t xml:space="preserve"> may be included in the &lt;</w:t>
      </w:r>
      <w:proofErr w:type="spellStart"/>
      <w:r>
        <w:t>anyExt</w:t>
      </w:r>
      <w:proofErr w:type="spellEnd"/>
      <w:r>
        <w:t>&gt; element of the &lt;</w:t>
      </w:r>
      <w:proofErr w:type="spellStart"/>
      <w:r>
        <w:t>mcpttinfo</w:t>
      </w:r>
      <w:proofErr w:type="spellEnd"/>
      <w:r>
        <w:t>&gt; element</w:t>
      </w:r>
      <w:r w:rsidRPr="00EA1BA0">
        <w:t>, when responding to a SIP INVITE for a private call, with the following elements:</w:t>
      </w:r>
    </w:p>
    <w:p w:rsidR="005A1659" w:rsidRPr="00EA1BA0" w:rsidRDefault="005A1659" w:rsidP="005A1659">
      <w:pPr>
        <w:pStyle w:val="B1"/>
        <w:rPr>
          <w:lang w:val="en-US"/>
        </w:rPr>
      </w:pPr>
      <w:r>
        <w:rPr>
          <w:lang w:val="en-US"/>
        </w:rPr>
        <w:t>1</w:t>
      </w:r>
      <w:r w:rsidRPr="00EA1BA0">
        <w:rPr>
          <w:lang w:val="en-US"/>
        </w:rPr>
        <w:t>)</w:t>
      </w:r>
      <w:r w:rsidRPr="00EA1BA0">
        <w:rPr>
          <w:lang w:val="en-US"/>
        </w:rPr>
        <w:tab/>
        <w:t>an element indicating support for the type of floor control:</w:t>
      </w:r>
    </w:p>
    <w:p w:rsidR="005A1659" w:rsidRPr="00EA1BA0" w:rsidRDefault="005A1659" w:rsidP="005A1659">
      <w:pPr>
        <w:pStyle w:val="B2"/>
        <w:rPr>
          <w:lang w:val="en-US"/>
        </w:rPr>
      </w:pPr>
      <w:r>
        <w:rPr>
          <w:lang w:val="en-US"/>
        </w:rPr>
        <w:t>a</w:t>
      </w:r>
      <w:r w:rsidRPr="00EA1BA0">
        <w:rPr>
          <w:lang w:val="en-US"/>
        </w:rPr>
        <w:t>)</w:t>
      </w:r>
      <w:r w:rsidRPr="00EA1BA0">
        <w:rPr>
          <w:lang w:val="en-US"/>
        </w:rPr>
        <w:tab/>
        <w:t>if the client supports private calls with floor control and the offer i</w:t>
      </w:r>
      <w:r>
        <w:rPr>
          <w:lang w:val="en-US"/>
        </w:rPr>
        <w:t>s</w:t>
      </w:r>
      <w:r w:rsidRPr="00EA1BA0">
        <w:rPr>
          <w:lang w:val="en-US"/>
        </w:rPr>
        <w:t xml:space="preserve"> for floor control, shall include a &lt;floor</w:t>
      </w:r>
      <w:r w:rsidRPr="00435F28">
        <w:rPr>
          <w:lang w:val="en-US"/>
        </w:rPr>
        <w:noBreakHyphen/>
      </w:r>
      <w:r w:rsidRPr="00EA1BA0">
        <w:rPr>
          <w:lang w:val="en-US"/>
        </w:rPr>
        <w:t>control&gt; element;</w:t>
      </w:r>
    </w:p>
    <w:p w:rsidR="005A1659" w:rsidRPr="00435F28" w:rsidRDefault="005A1659" w:rsidP="005A1659">
      <w:pPr>
        <w:pStyle w:val="B2"/>
        <w:rPr>
          <w:lang w:val="en-US"/>
        </w:rPr>
      </w:pPr>
      <w:r w:rsidRPr="00435F28">
        <w:rPr>
          <w:lang w:val="en-US"/>
        </w:rPr>
        <w:t>b)</w:t>
      </w:r>
      <w:r w:rsidRPr="00435F28">
        <w:rPr>
          <w:lang w:val="en-US"/>
        </w:rPr>
        <w:tab/>
        <w:t>if the client supports private calls without floor control and the offer is for no floor control, shall include a &lt;without</w:t>
      </w:r>
      <w:r w:rsidRPr="00435F28">
        <w:rPr>
          <w:lang w:val="en-US"/>
        </w:rPr>
        <w:noBreakHyphen/>
        <w:t>floor</w:t>
      </w:r>
      <w:r w:rsidRPr="00435F28">
        <w:rPr>
          <w:lang w:val="en-US"/>
        </w:rPr>
        <w:noBreakHyphen/>
        <w:t xml:space="preserve">control&gt; element; </w:t>
      </w:r>
    </w:p>
    <w:p w:rsidR="005A1659" w:rsidRPr="00435F28" w:rsidRDefault="005A1659" w:rsidP="005A1659">
      <w:pPr>
        <w:pStyle w:val="B1"/>
        <w:rPr>
          <w:lang w:val="en-US"/>
        </w:rPr>
      </w:pPr>
      <w:r w:rsidRPr="00435F28">
        <w:rPr>
          <w:lang w:val="en-US"/>
        </w:rPr>
        <w:t>2)</w:t>
      </w:r>
      <w:r w:rsidRPr="00435F28">
        <w:rPr>
          <w:lang w:val="en-US"/>
        </w:rPr>
        <w:tab/>
        <w:t>an element indicating support for type of first talker:</w:t>
      </w:r>
    </w:p>
    <w:p w:rsidR="005A1659" w:rsidRPr="00435F28" w:rsidRDefault="005A1659" w:rsidP="005A1659">
      <w:pPr>
        <w:pStyle w:val="B2"/>
        <w:rPr>
          <w:lang w:val="en-US"/>
        </w:rPr>
      </w:pPr>
      <w:r w:rsidRPr="00435F28">
        <w:rPr>
          <w:lang w:val="en-US"/>
        </w:rPr>
        <w:t>a)</w:t>
      </w:r>
      <w:r w:rsidRPr="00435F28">
        <w:rPr>
          <w:lang w:val="en-US"/>
        </w:rPr>
        <w:tab/>
        <w:t>if the client supports not talking first and the offer is for the caller to talk first, shall include an &lt;implicit</w:t>
      </w:r>
      <w:r w:rsidRPr="00435F28">
        <w:rPr>
          <w:lang w:val="en-US"/>
        </w:rPr>
        <w:noBreakHyphen/>
        <w:t>floor&gt; element; or</w:t>
      </w:r>
    </w:p>
    <w:p w:rsidR="005A1659" w:rsidRPr="00435F28" w:rsidRDefault="005A1659" w:rsidP="005A1659">
      <w:pPr>
        <w:pStyle w:val="B2"/>
        <w:rPr>
          <w:lang w:val="en-US"/>
        </w:rPr>
      </w:pPr>
      <w:r w:rsidRPr="00435F28">
        <w:rPr>
          <w:lang w:val="en-US"/>
        </w:rPr>
        <w:t>b)</w:t>
      </w:r>
      <w:r w:rsidRPr="00435F28">
        <w:rPr>
          <w:lang w:val="en-US"/>
        </w:rPr>
        <w:tab/>
        <w:t>if the client supports talking first and the offer is for the receiver to talk first, shall include a &lt;without</w:t>
      </w:r>
      <w:r w:rsidRPr="00435F28">
        <w:rPr>
          <w:lang w:val="en-US"/>
        </w:rPr>
        <w:noBreakHyphen/>
        <w:t>implicit</w:t>
      </w:r>
      <w:r w:rsidRPr="00435F28">
        <w:rPr>
          <w:lang w:val="en-US"/>
        </w:rPr>
        <w:noBreakHyphen/>
        <w:t>floor&gt; element; and</w:t>
      </w:r>
    </w:p>
    <w:p w:rsidR="005A1659" w:rsidRPr="00435F28" w:rsidRDefault="005A1659" w:rsidP="005A1659">
      <w:pPr>
        <w:pStyle w:val="B1"/>
        <w:rPr>
          <w:lang w:val="en-US"/>
        </w:rPr>
      </w:pPr>
      <w:r w:rsidRPr="00435F28">
        <w:rPr>
          <w:lang w:val="en-US"/>
        </w:rPr>
        <w:t>3)</w:t>
      </w:r>
      <w:r w:rsidRPr="00435F28">
        <w:rPr>
          <w:lang w:val="en-US"/>
        </w:rPr>
        <w:tab/>
        <w:t>an element indicating support for type of commencement mode:</w:t>
      </w:r>
    </w:p>
    <w:p w:rsidR="005A1659" w:rsidRPr="00435F28" w:rsidRDefault="005A1659" w:rsidP="005A1659">
      <w:pPr>
        <w:pStyle w:val="B2"/>
        <w:rPr>
          <w:lang w:val="en-US"/>
        </w:rPr>
      </w:pPr>
      <w:r w:rsidRPr="00435F28">
        <w:rPr>
          <w:lang w:val="en-US"/>
        </w:rPr>
        <w:t>a)</w:t>
      </w:r>
      <w:r w:rsidRPr="00435F28">
        <w:rPr>
          <w:lang w:val="en-US"/>
        </w:rPr>
        <w:tab/>
        <w:t>if the client supports private calls with automatic commencement mode and the offer is for automatic commencement mode, shall include a &lt;automatic</w:t>
      </w:r>
      <w:r w:rsidRPr="00435F28">
        <w:rPr>
          <w:lang w:val="en-US"/>
        </w:rPr>
        <w:noBreakHyphen/>
        <w:t>commencement&gt; element; or</w:t>
      </w:r>
    </w:p>
    <w:p w:rsidR="005A1659" w:rsidRPr="00435F28" w:rsidRDefault="005A1659" w:rsidP="005A1659">
      <w:pPr>
        <w:pStyle w:val="B2"/>
        <w:rPr>
          <w:lang w:val="en-US"/>
        </w:rPr>
      </w:pPr>
      <w:r w:rsidRPr="00435F28">
        <w:rPr>
          <w:lang w:val="en-US"/>
        </w:rPr>
        <w:t>b)</w:t>
      </w:r>
      <w:r w:rsidRPr="00435F28">
        <w:rPr>
          <w:lang w:val="en-US"/>
        </w:rPr>
        <w:tab/>
        <w:t>if the client supports private calls with manual commencement mode and the offer is for manual commencement mode, shall include a &lt;manual</w:t>
      </w:r>
      <w:r w:rsidRPr="00435F28">
        <w:rPr>
          <w:lang w:val="en-US"/>
        </w:rPr>
        <w:noBreakHyphen/>
        <w:t>commencement&gt; element.</w:t>
      </w:r>
    </w:p>
    <w:p w:rsidR="005A1659" w:rsidRPr="0051067A" w:rsidRDefault="005A1659" w:rsidP="005A1659">
      <w:pPr>
        <w:pStyle w:val="NO"/>
        <w:rPr>
          <w:lang w:val="en-US"/>
        </w:rPr>
      </w:pPr>
      <w:r w:rsidRPr="00EA1BA0">
        <w:rPr>
          <w:lang w:val="en-US"/>
        </w:rPr>
        <w:t>NOTE:</w:t>
      </w:r>
      <w:r w:rsidRPr="00EA1BA0">
        <w:rPr>
          <w:lang w:val="en-US"/>
        </w:rPr>
        <w:tab/>
        <w:t>The &lt;private</w:t>
      </w:r>
      <w:r>
        <w:rPr>
          <w:u w:val="single"/>
          <w:lang w:val="en-US"/>
        </w:rPr>
        <w:noBreakHyphen/>
      </w:r>
      <w:r w:rsidRPr="00EA1BA0">
        <w:rPr>
          <w:lang w:val="en-US"/>
        </w:rPr>
        <w:t>call</w:t>
      </w:r>
      <w:r>
        <w:rPr>
          <w:u w:val="single"/>
          <w:lang w:val="en-US"/>
        </w:rPr>
        <w:noBreakHyphen/>
      </w:r>
      <w:r w:rsidRPr="00EA1BA0">
        <w:rPr>
          <w:lang w:val="en-US"/>
        </w:rPr>
        <w:t xml:space="preserve">params&gt; element is </w:t>
      </w:r>
      <w:r>
        <w:rPr>
          <w:lang w:val="en-US"/>
        </w:rPr>
        <w:t xml:space="preserve">only </w:t>
      </w:r>
      <w:r w:rsidRPr="00EA1BA0">
        <w:rPr>
          <w:lang w:val="en-US"/>
        </w:rPr>
        <w:t>included in responses only from the IWF</w:t>
      </w:r>
      <w:r>
        <w:rPr>
          <w:lang w:val="en-US"/>
        </w:rPr>
        <w:t>, not from the MCPTT system</w:t>
      </w:r>
      <w:r w:rsidRPr="00EA1BA0">
        <w:rPr>
          <w:lang w:val="en-US"/>
        </w:rPr>
        <w:t>.</w:t>
      </w:r>
    </w:p>
    <w:bookmarkEnd w:id="323"/>
    <w:p w:rsidR="00F508F6" w:rsidRDefault="00F508F6" w:rsidP="00F508F6">
      <w:pPr>
        <w:pStyle w:val="B1"/>
        <w:rPr>
          <w:ins w:id="324" w:author="L3Harris user" w:date="2019-10-12T08:55:00Z"/>
        </w:rPr>
      </w:pPr>
      <w:ins w:id="325" w:author="L3Harris user" w:date="2019-10-12T08:55:00Z">
        <w:r>
          <w:t>T</w:t>
        </w:r>
      </w:ins>
      <w:ins w:id="326" w:author="L3Harris user" w:date="2019-10-12T08:54:00Z">
        <w:r>
          <w:t>he &lt;</w:t>
        </w:r>
        <w:proofErr w:type="spellStart"/>
        <w:r>
          <w:t>anyExt</w:t>
        </w:r>
        <w:proofErr w:type="spellEnd"/>
        <w:r>
          <w:t xml:space="preserve">&gt; </w:t>
        </w:r>
      </w:ins>
      <w:ins w:id="327" w:author="L3Harris user" w:date="2019-10-30T10:21:00Z">
        <w:r w:rsidR="00B77AF2">
          <w:t xml:space="preserve">element </w:t>
        </w:r>
      </w:ins>
      <w:ins w:id="328" w:author="L3Harris user" w:date="2019-10-12T08:54:00Z">
        <w:r>
          <w:t xml:space="preserve">can </w:t>
        </w:r>
      </w:ins>
      <w:ins w:id="329" w:author="L3Harris user" w:date="2019-10-12T08:55:00Z">
        <w:r>
          <w:t xml:space="preserve">be </w:t>
        </w:r>
      </w:ins>
      <w:ins w:id="330" w:author="L3Harris user" w:date="2019-10-12T08:54:00Z">
        <w:r>
          <w:t>included with the following element not declared in the XML schema:</w:t>
        </w:r>
      </w:ins>
    </w:p>
    <w:p w:rsidR="00F508F6" w:rsidRDefault="00F508F6" w:rsidP="00F508F6">
      <w:pPr>
        <w:pStyle w:val="B1"/>
      </w:pPr>
      <w:ins w:id="331" w:author="L3Harris user" w:date="2019-10-12T08:56:00Z">
        <w:r>
          <w:t>-</w:t>
        </w:r>
        <w:r>
          <w:tab/>
        </w:r>
      </w:ins>
      <w:ins w:id="332" w:author="L3Harris user" w:date="2019-10-12T08:54:00Z">
        <w:r>
          <w:t>a &lt;request-type&gt; of type "</w:t>
        </w:r>
        <w:proofErr w:type="spellStart"/>
        <w:r>
          <w:t>xs:string</w:t>
        </w:r>
        <w:proofErr w:type="spellEnd"/>
        <w:r>
          <w:t>":</w:t>
        </w:r>
      </w:ins>
      <w:ins w:id="333" w:author="L3Harris user" w:date="2019-10-12T09:13:00Z">
        <w:r w:rsidR="00F652D2">
          <w:t xml:space="preserve"> </w:t>
        </w:r>
        <w:r w:rsidR="002C4457">
          <w:t>set to value of "</w:t>
        </w:r>
      </w:ins>
      <w:ins w:id="334" w:author="L3Harris user2" w:date="2019-11-14T16:46:00Z">
        <w:r w:rsidR="00D63717">
          <w:t>Interworking Security Data</w:t>
        </w:r>
      </w:ins>
      <w:ins w:id="335" w:author="L3Harris user2" w:date="2019-11-14T16:49:00Z">
        <w:r w:rsidR="00E430D0">
          <w:t xml:space="preserve"> </w:t>
        </w:r>
      </w:ins>
      <w:ins w:id="336" w:author="L3Harris user" w:date="2019-10-12T09:13:00Z">
        <w:r w:rsidR="002C4457">
          <w:t>message" when a requesting a</w:t>
        </w:r>
      </w:ins>
      <w:ins w:id="337" w:author="L3Harris user2" w:date="2019-11-14T16:50:00Z">
        <w:r w:rsidR="00E430D0">
          <w:t>n</w:t>
        </w:r>
      </w:ins>
      <w:ins w:id="338" w:author="L3Harris user2" w:date="2019-11-14T16:46:00Z">
        <w:r w:rsidR="00D63717">
          <w:t xml:space="preserve"> </w:t>
        </w:r>
        <w:r w:rsidR="00D63717">
          <w:t>Interworking Security Data</w:t>
        </w:r>
      </w:ins>
      <w:ins w:id="339" w:author="L3Harris user" w:date="2019-10-12T09:13:00Z">
        <w:r w:rsidR="002C4457">
          <w:t xml:space="preserve"> message.</w:t>
        </w:r>
      </w:ins>
    </w:p>
    <w:p w:rsidR="00B77AF2" w:rsidRDefault="00B77AF2" w:rsidP="00F508F6">
      <w:pPr>
        <w:pStyle w:val="B1"/>
      </w:pPr>
    </w:p>
    <w:p w:rsidR="00B77AF2" w:rsidRDefault="00B77AF2" w:rsidP="00B77A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Seventh</w:t>
      </w:r>
      <w:r w:rsidRPr="00C21836">
        <w:rPr>
          <w:rFonts w:ascii="Arial" w:hAnsi="Arial" w:cs="Arial"/>
          <w:noProof/>
          <w:color w:val="0000FF"/>
          <w:sz w:val="28"/>
          <w:szCs w:val="28"/>
          <w:lang w:val="fr-FR"/>
        </w:rPr>
        <w:t xml:space="preserve"> Change * * * *</w:t>
      </w:r>
    </w:p>
    <w:p w:rsidR="00B77AF2" w:rsidRDefault="00B77AF2" w:rsidP="00F508F6">
      <w:pPr>
        <w:pStyle w:val="B1"/>
        <w:rPr>
          <w:ins w:id="340" w:author="L3Harris user" w:date="2019-10-12T08:54:00Z"/>
        </w:rPr>
      </w:pPr>
    </w:p>
    <w:p w:rsidR="00C160E5" w:rsidRPr="004D3578" w:rsidRDefault="00C160E5" w:rsidP="00C160E5">
      <w:pPr>
        <w:pStyle w:val="Heading1"/>
      </w:pPr>
      <w:bookmarkStart w:id="341" w:name="_Toc22048372"/>
      <w:r w:rsidRPr="004D3578">
        <w:t>2</w:t>
      </w:r>
      <w:r w:rsidRPr="004D3578">
        <w:tab/>
        <w:t>References</w:t>
      </w:r>
      <w:bookmarkEnd w:id="341"/>
    </w:p>
    <w:p w:rsidR="00C160E5" w:rsidRPr="004D3578" w:rsidRDefault="00C160E5" w:rsidP="00C160E5">
      <w:r w:rsidRPr="004D3578">
        <w:t>The following documents contain provisions which, through reference in this text, constitute provisions of the present document.</w:t>
      </w:r>
    </w:p>
    <w:p w:rsidR="00C160E5" w:rsidRPr="004D3578" w:rsidRDefault="00C160E5" w:rsidP="00C160E5">
      <w:pPr>
        <w:pStyle w:val="B1"/>
      </w:pPr>
      <w:r>
        <w:t>-</w:t>
      </w:r>
      <w:r>
        <w:tab/>
      </w:r>
      <w:r w:rsidRPr="004D3578">
        <w:t>References are either specific (identified by date of publication, edition number, version number, etc.) or non</w:t>
      </w:r>
      <w:r w:rsidRPr="004D3578">
        <w:noBreakHyphen/>
        <w:t>specific.</w:t>
      </w:r>
    </w:p>
    <w:p w:rsidR="00C160E5" w:rsidRPr="004D3578" w:rsidRDefault="00C160E5" w:rsidP="00C160E5">
      <w:pPr>
        <w:pStyle w:val="B1"/>
      </w:pPr>
      <w:r>
        <w:t>-</w:t>
      </w:r>
      <w:r>
        <w:tab/>
      </w:r>
      <w:r w:rsidRPr="004D3578">
        <w:t>For a specific reference, subsequent revisions do not apply.</w:t>
      </w:r>
    </w:p>
    <w:p w:rsidR="00C160E5" w:rsidRPr="004D3578" w:rsidRDefault="00C160E5" w:rsidP="00C160E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C160E5" w:rsidRPr="004D3578" w:rsidRDefault="00C160E5" w:rsidP="00C160E5">
      <w:pPr>
        <w:pStyle w:val="EX"/>
      </w:pPr>
      <w:r w:rsidRPr="004D3578">
        <w:t>[1]</w:t>
      </w:r>
      <w:r w:rsidRPr="004D3578">
        <w:tab/>
        <w:t>3GPP TR 21.905: "Vocabulary for 3GPP Specifications".</w:t>
      </w:r>
    </w:p>
    <w:p w:rsidR="00C160E5" w:rsidRPr="00C64357" w:rsidRDefault="00C160E5" w:rsidP="00C160E5">
      <w:pPr>
        <w:pStyle w:val="EX"/>
      </w:pPr>
      <w:r>
        <w:t>[2]</w:t>
      </w:r>
      <w:r w:rsidRPr="00C64357">
        <w:tab/>
        <w:t>3GPP TS 23.379: "Functional architecture and information flows to support mission critical communication services; Stage 2".</w:t>
      </w:r>
    </w:p>
    <w:p w:rsidR="00C160E5" w:rsidRPr="00C64357" w:rsidRDefault="00C160E5" w:rsidP="00C160E5">
      <w:pPr>
        <w:pStyle w:val="EX"/>
      </w:pPr>
      <w:r>
        <w:lastRenderedPageBreak/>
        <w:t>[3]</w:t>
      </w:r>
      <w:r w:rsidRPr="00C64357">
        <w:tab/>
        <w:t>3GPP TS 24.229: "IP multimedia call control protocol based on Session Initiation Protocol (SIP) and Session Description Protocol (SDP); Stage 3".</w:t>
      </w:r>
    </w:p>
    <w:p w:rsidR="00C160E5" w:rsidRPr="00C64357" w:rsidRDefault="00C160E5" w:rsidP="00C160E5">
      <w:pPr>
        <w:pStyle w:val="EX"/>
      </w:pPr>
      <w:r>
        <w:t>[4]</w:t>
      </w:r>
      <w:r w:rsidRPr="00C64357">
        <w:tab/>
        <w:t>3GPP TS 24.380: "Mission Critical Push To Talk (MCPTT) floor control Protocol specification".</w:t>
      </w:r>
    </w:p>
    <w:p w:rsidR="00C160E5" w:rsidRPr="00C64357" w:rsidRDefault="00C160E5" w:rsidP="00C160E5">
      <w:pPr>
        <w:pStyle w:val="EX"/>
      </w:pPr>
      <w:r>
        <w:t>[5]</w:t>
      </w:r>
      <w:r w:rsidRPr="00C64357">
        <w:tab/>
        <w:t>IETF RFC 3841 (August 2004): "Caller Preferences for the Session Initiation Protocol (SIP)".</w:t>
      </w:r>
    </w:p>
    <w:p w:rsidR="00C160E5" w:rsidRPr="00C64357" w:rsidRDefault="00C160E5" w:rsidP="00C160E5">
      <w:pPr>
        <w:pStyle w:val="EX"/>
      </w:pPr>
      <w:r>
        <w:t>[6]</w:t>
      </w:r>
      <w:r w:rsidRPr="00C64357">
        <w:tab/>
        <w:t>IETF RFC 4028 (April 2005): "Session Timers in the Session Initiation Protocol (SIP)".</w:t>
      </w:r>
    </w:p>
    <w:p w:rsidR="00C160E5" w:rsidRPr="00C64357" w:rsidRDefault="00C160E5" w:rsidP="00C160E5">
      <w:pPr>
        <w:pStyle w:val="EX"/>
      </w:pPr>
      <w:r>
        <w:t>[7]</w:t>
      </w:r>
      <w:r w:rsidRPr="00C64357">
        <w:tab/>
        <w:t>IETF RFC 6050 (November 2010): "A Session Initiation Protocol (SIP) Extension for the Identification of Services".</w:t>
      </w:r>
    </w:p>
    <w:p w:rsidR="00C160E5" w:rsidRPr="00C64357" w:rsidRDefault="00C160E5" w:rsidP="00C160E5">
      <w:pPr>
        <w:pStyle w:val="EX"/>
      </w:pPr>
      <w:r>
        <w:t>[8]</w:t>
      </w:r>
      <w:r w:rsidRPr="00C64357">
        <w:tab/>
        <w:t>IETF RFC </w:t>
      </w:r>
      <w:r w:rsidRPr="00C64357">
        <w:rPr>
          <w:lang w:eastAsia="ko-KR"/>
        </w:rPr>
        <w:t>4566 (July 2006)</w:t>
      </w:r>
      <w:r w:rsidRPr="00C64357">
        <w:t>: "</w:t>
      </w:r>
      <w:r w:rsidRPr="00C64357">
        <w:rPr>
          <w:lang w:eastAsia="ko-KR"/>
        </w:rPr>
        <w:t>Session Description Protocol</w:t>
      </w:r>
      <w:r w:rsidRPr="00C64357">
        <w:t>".</w:t>
      </w:r>
    </w:p>
    <w:p w:rsidR="00C160E5" w:rsidRPr="00C64357" w:rsidRDefault="00C160E5" w:rsidP="00C160E5">
      <w:pPr>
        <w:pStyle w:val="EX"/>
      </w:pPr>
      <w:r>
        <w:t>[9]</w:t>
      </w:r>
      <w:r w:rsidRPr="00C64357">
        <w:tab/>
        <w:t>IETF RFC 3840 (August 2004): "Indicating User Agent Capabilities in the Session Initiation Protocol (SIP)".</w:t>
      </w:r>
    </w:p>
    <w:p w:rsidR="00C160E5" w:rsidRPr="00C64357" w:rsidRDefault="00C160E5" w:rsidP="00C160E5">
      <w:pPr>
        <w:pStyle w:val="EX"/>
      </w:pPr>
      <w:r>
        <w:t>[10]</w:t>
      </w:r>
      <w:r w:rsidRPr="00C64357">
        <w:tab/>
        <w:t>IETF RFC 5373 (November 2008): "Requesting Answering Modes for the Session Initiation Protocol (SIP)".</w:t>
      </w:r>
    </w:p>
    <w:p w:rsidR="00C160E5" w:rsidRPr="00C64357" w:rsidRDefault="00C160E5" w:rsidP="00C160E5">
      <w:pPr>
        <w:pStyle w:val="EX"/>
      </w:pPr>
      <w:r>
        <w:t>[11]</w:t>
      </w:r>
      <w:r w:rsidRPr="00C64357">
        <w:tab/>
        <w:t>IETF RFC 5366 (October 2008): "Conference Establishment Using Request-Contained Lists in the Session Initiation Protocol (SIP)".</w:t>
      </w:r>
    </w:p>
    <w:p w:rsidR="00C160E5" w:rsidRPr="00C64357" w:rsidRDefault="00C160E5" w:rsidP="00C160E5">
      <w:pPr>
        <w:pStyle w:val="EX"/>
      </w:pPr>
      <w:r>
        <w:t>[12]</w:t>
      </w:r>
      <w:r w:rsidRPr="00C64357">
        <w:tab/>
        <w:t>IETF RFC 4488 (May 2006): "Suppression of Session Initiation Protocol (SIP) REFER Method Implicit Subscription".</w:t>
      </w:r>
    </w:p>
    <w:p w:rsidR="00C160E5" w:rsidRPr="00C64357" w:rsidRDefault="00C160E5" w:rsidP="00C160E5">
      <w:pPr>
        <w:pStyle w:val="EX"/>
      </w:pPr>
      <w:r>
        <w:t>[13]</w:t>
      </w:r>
      <w:r w:rsidRPr="00C64357">
        <w:tab/>
        <w:t>IETF RFC 4538 (June 2006): "Request Authorization through Dialog Identification in the Session Initiation Protocol (SIP)".</w:t>
      </w:r>
    </w:p>
    <w:p w:rsidR="00C160E5" w:rsidRPr="00C64357" w:rsidRDefault="00C160E5" w:rsidP="00C160E5">
      <w:pPr>
        <w:pStyle w:val="EX"/>
      </w:pPr>
      <w:r>
        <w:t>[14]</w:t>
      </w:r>
      <w:r w:rsidRPr="00C64357">
        <w:tab/>
        <w:t>IETF RFC 3261 (June 2002): "SIP: Session Initiation Protocol".</w:t>
      </w:r>
    </w:p>
    <w:p w:rsidR="00C160E5" w:rsidRPr="00C64357" w:rsidRDefault="00C160E5" w:rsidP="00C160E5">
      <w:pPr>
        <w:pStyle w:val="EX"/>
      </w:pPr>
      <w:r>
        <w:t>[15]</w:t>
      </w:r>
      <w:r w:rsidRPr="00C64357">
        <w:tab/>
        <w:t>IETF RFC 4575 (August 2006): "A Session Initiation Protocol (SIP) Event Package for Conference State".</w:t>
      </w:r>
    </w:p>
    <w:p w:rsidR="00C160E5" w:rsidRPr="00C64357" w:rsidRDefault="00C160E5" w:rsidP="00C160E5">
      <w:pPr>
        <w:pStyle w:val="EX"/>
      </w:pPr>
      <w:r>
        <w:t>[16]</w:t>
      </w:r>
      <w:r w:rsidRPr="00C64357">
        <w:tab/>
        <w:t>3GPP TS 24.481: "Mission Critical Services (MCS) group management Protocol specification".</w:t>
      </w:r>
    </w:p>
    <w:p w:rsidR="00C160E5" w:rsidRPr="00C64357" w:rsidRDefault="00C160E5" w:rsidP="00C160E5">
      <w:pPr>
        <w:pStyle w:val="EX"/>
      </w:pPr>
      <w:r>
        <w:t>[17]</w:t>
      </w:r>
      <w:r w:rsidRPr="00C64357">
        <w:tab/>
        <w:t>IETF RFC 4483 (May 2006): "A Mechanism for Content Indirection in Session Initiation Protocol (SIP) Messages</w:t>
      </w:r>
      <w:r>
        <w:t>"</w:t>
      </w:r>
      <w:r w:rsidRPr="00C64357">
        <w:t>.</w:t>
      </w:r>
    </w:p>
    <w:p w:rsidR="00C160E5" w:rsidRPr="00C64357" w:rsidRDefault="00C160E5" w:rsidP="00C160E5">
      <w:pPr>
        <w:pStyle w:val="EX"/>
      </w:pPr>
      <w:r>
        <w:t>[18]</w:t>
      </w:r>
      <w:r w:rsidRPr="00C64357">
        <w:tab/>
        <w:t>IETF RFC 3428 (December 2002): "Session Initiation Protocol (SIP) Extension for Instant Messaging".</w:t>
      </w:r>
    </w:p>
    <w:p w:rsidR="00C160E5" w:rsidRPr="00C64357" w:rsidRDefault="00C160E5" w:rsidP="00C160E5">
      <w:pPr>
        <w:pStyle w:val="EX"/>
      </w:pPr>
      <w:r>
        <w:t>[19]</w:t>
      </w:r>
      <w:r w:rsidRPr="00C64357">
        <w:tab/>
        <w:t>IETF RFC 4964 (October 2007): "The P-Answer-State Header Extension to the Session Initiation Protocol for the Open Mobile Alliance Push-to-talk over Cellular".</w:t>
      </w:r>
    </w:p>
    <w:p w:rsidR="00C160E5" w:rsidRPr="00C64357" w:rsidRDefault="00C160E5" w:rsidP="00C160E5">
      <w:pPr>
        <w:pStyle w:val="EX"/>
      </w:pPr>
      <w:r>
        <w:t>[20]</w:t>
      </w:r>
      <w:r w:rsidRPr="00C64357">
        <w:tab/>
        <w:t>IETF RFC 5318 (December 2008): "The Session Initiation Protocol (SIP) P-Refused-URI-List Private-Header (P-Header)".</w:t>
      </w:r>
    </w:p>
    <w:p w:rsidR="00C160E5" w:rsidRPr="00C64357" w:rsidRDefault="00C160E5" w:rsidP="00C160E5">
      <w:pPr>
        <w:pStyle w:val="EX"/>
      </w:pPr>
      <w:r>
        <w:t>[21]</w:t>
      </w:r>
      <w:r w:rsidRPr="00C64357">
        <w:tab/>
        <w:t>IETF RFC 3903 (October 2004): "Session Initiation Protocol (SIP) Extension for Event State Publication".</w:t>
      </w:r>
    </w:p>
    <w:p w:rsidR="00C160E5" w:rsidRPr="00C64357" w:rsidRDefault="00C160E5" w:rsidP="00C160E5">
      <w:pPr>
        <w:pStyle w:val="EX"/>
        <w:rPr>
          <w:lang w:eastAsia="ko-KR"/>
        </w:rPr>
      </w:pPr>
      <w:r>
        <w:t>[22]</w:t>
      </w:r>
      <w:r w:rsidRPr="00C64357">
        <w:tab/>
      </w:r>
      <w:r w:rsidRPr="00C64357">
        <w:rPr>
          <w:lang w:eastAsia="ko-KR"/>
        </w:rPr>
        <w:t>IETF RFC 4567 (</w:t>
      </w:r>
      <w:r w:rsidRPr="00C64357">
        <w:t>July 2006)</w:t>
      </w:r>
      <w:r w:rsidRPr="00C64357">
        <w:rPr>
          <w:lang w:eastAsia="ko-KR"/>
        </w:rPr>
        <w:t>: "Key Management Extensions for Session Description Protocol (SDP) and Real Time Streaming Protocol (RTSP)".</w:t>
      </w:r>
    </w:p>
    <w:p w:rsidR="00C160E5" w:rsidRPr="00C64357" w:rsidRDefault="00C160E5" w:rsidP="00C160E5">
      <w:pPr>
        <w:pStyle w:val="EX"/>
      </w:pPr>
      <w:r>
        <w:t>[23]</w:t>
      </w:r>
      <w:r w:rsidRPr="00C64357">
        <w:tab/>
        <w:t>IETF RFC 8101 "IANA Registration of New Session Initiation Protocol (SIP) Resource-Priority Namespace for Mission Critical Push To Talk service".</w:t>
      </w:r>
    </w:p>
    <w:p w:rsidR="00C160E5" w:rsidRPr="00C64357" w:rsidRDefault="00C160E5" w:rsidP="00C160E5">
      <w:pPr>
        <w:pStyle w:val="EX"/>
        <w:rPr>
          <w:lang w:eastAsia="ko-KR"/>
        </w:rPr>
      </w:pPr>
      <w:r>
        <w:rPr>
          <w:lang w:eastAsia="ko-KR"/>
        </w:rPr>
        <w:t>[24]</w:t>
      </w:r>
      <w:r w:rsidRPr="00C64357">
        <w:rPr>
          <w:lang w:eastAsia="ko-KR"/>
        </w:rPr>
        <w:tab/>
        <w:t>IETF RFC </w:t>
      </w:r>
      <w:r w:rsidRPr="00C64357">
        <w:rPr>
          <w:rFonts w:eastAsia="SimSun"/>
        </w:rPr>
        <w:t>3856 (August 2004)</w:t>
      </w:r>
      <w:r w:rsidRPr="00C64357">
        <w:rPr>
          <w:lang w:eastAsia="ko-KR"/>
        </w:rPr>
        <w:t>: "A Presence Event Package for the Session Initiation Protocol (SIP)".</w:t>
      </w:r>
    </w:p>
    <w:p w:rsidR="00C160E5" w:rsidRPr="00C64357" w:rsidRDefault="00C160E5" w:rsidP="00C160E5">
      <w:pPr>
        <w:pStyle w:val="EX"/>
      </w:pPr>
      <w:r>
        <w:t>[25]</w:t>
      </w:r>
      <w:r w:rsidRPr="00C64357">
        <w:tab/>
        <w:t>IETF RFC 6665 (July 2012): "SIP-Specific Event Notification".</w:t>
      </w:r>
    </w:p>
    <w:p w:rsidR="00C160E5" w:rsidRPr="00C64357" w:rsidRDefault="00C160E5" w:rsidP="00C160E5">
      <w:pPr>
        <w:pStyle w:val="EX"/>
      </w:pPr>
      <w:r>
        <w:t>[26]</w:t>
      </w:r>
      <w:r w:rsidRPr="00C64357">
        <w:tab/>
        <w:t>IETF RFC 6086 (January 2011): "Session Initiation Protocol (SIP) INFO Method and Package Framework".</w:t>
      </w:r>
    </w:p>
    <w:p w:rsidR="00C160E5" w:rsidRPr="00C64357" w:rsidRDefault="00C160E5" w:rsidP="00C160E5">
      <w:pPr>
        <w:pStyle w:val="EX"/>
      </w:pPr>
      <w:r>
        <w:t>[27]</w:t>
      </w:r>
      <w:r w:rsidRPr="00C64357">
        <w:tab/>
        <w:t>3GPP TS 33.180: "Security of the mission critical service".</w:t>
      </w:r>
    </w:p>
    <w:p w:rsidR="00C160E5" w:rsidRPr="00C64357" w:rsidRDefault="00C160E5" w:rsidP="00C160E5">
      <w:pPr>
        <w:pStyle w:val="EX"/>
        <w:rPr>
          <w:bCs/>
        </w:rPr>
      </w:pPr>
      <w:r>
        <w:rPr>
          <w:bCs/>
        </w:rPr>
        <w:lastRenderedPageBreak/>
        <w:t>[28]</w:t>
      </w:r>
      <w:r w:rsidRPr="00C64357">
        <w:rPr>
          <w:bCs/>
        </w:rPr>
        <w:tab/>
        <w:t>3GPP TS 23.283: "Mission Critical Communication Interworking with Land Mobile Radio Systems; Stage 2".</w:t>
      </w:r>
    </w:p>
    <w:p w:rsidR="00C160E5" w:rsidRPr="00C64357" w:rsidRDefault="00C160E5" w:rsidP="00C160E5">
      <w:pPr>
        <w:pStyle w:val="EX"/>
        <w:rPr>
          <w:bCs/>
        </w:rPr>
      </w:pPr>
      <w:r>
        <w:rPr>
          <w:bCs/>
        </w:rPr>
        <w:t>[29]</w:t>
      </w:r>
      <w:r w:rsidRPr="00C64357">
        <w:rPr>
          <w:bCs/>
        </w:rPr>
        <w:tab/>
        <w:t>3GPP TS 24.379: "</w:t>
      </w:r>
      <w:r w:rsidRPr="00C64357">
        <w:t xml:space="preserve">Mission Critical Push To Talk (MCPTT) call control; </w:t>
      </w:r>
      <w:r>
        <w:t>P</w:t>
      </w:r>
      <w:r w:rsidRPr="00C64357">
        <w:t>rotocol specification</w:t>
      </w:r>
      <w:r w:rsidRPr="00C64357">
        <w:rPr>
          <w:bCs/>
        </w:rPr>
        <w:t>".</w:t>
      </w:r>
    </w:p>
    <w:p w:rsidR="00C160E5" w:rsidRPr="00C64357" w:rsidRDefault="00C160E5" w:rsidP="00C160E5">
      <w:pPr>
        <w:pStyle w:val="EX"/>
        <w:rPr>
          <w:bCs/>
        </w:rPr>
      </w:pPr>
      <w:r>
        <w:rPr>
          <w:bCs/>
        </w:rPr>
        <w:t>[30]</w:t>
      </w:r>
      <w:r w:rsidRPr="00C64357">
        <w:rPr>
          <w:bCs/>
        </w:rPr>
        <w:tab/>
        <w:t>3GPP</w:t>
      </w:r>
      <w:r>
        <w:rPr>
          <w:bCs/>
        </w:rPr>
        <w:t> </w:t>
      </w:r>
      <w:r w:rsidRPr="00C64357">
        <w:rPr>
          <w:bCs/>
        </w:rPr>
        <w:t>TS</w:t>
      </w:r>
      <w:r>
        <w:rPr>
          <w:bCs/>
        </w:rPr>
        <w:t> </w:t>
      </w:r>
      <w:r w:rsidRPr="00C64357">
        <w:rPr>
          <w:bCs/>
        </w:rPr>
        <w:t>24.282: "Mission Critical Data (</w:t>
      </w:r>
      <w:proofErr w:type="spellStart"/>
      <w:r w:rsidRPr="00C64357">
        <w:rPr>
          <w:bCs/>
        </w:rPr>
        <w:t>MCData</w:t>
      </w:r>
      <w:proofErr w:type="spellEnd"/>
      <w:r w:rsidRPr="00C64357">
        <w:rPr>
          <w:bCs/>
        </w:rPr>
        <w:t>) signalling control; Protocol specification"</w:t>
      </w:r>
      <w:r>
        <w:rPr>
          <w:bCs/>
        </w:rPr>
        <w:t>.</w:t>
      </w:r>
    </w:p>
    <w:p w:rsidR="00C160E5" w:rsidRDefault="00C160E5" w:rsidP="00C160E5">
      <w:pPr>
        <w:pStyle w:val="EX"/>
        <w:rPr>
          <w:ins w:id="342" w:author="L3Harris user1" w:date="2019-11-13T14:27:00Z"/>
          <w:bCs/>
        </w:rPr>
      </w:pPr>
      <w:r>
        <w:rPr>
          <w:bCs/>
        </w:rPr>
        <w:t>[31]</w:t>
      </w:r>
      <w:r w:rsidRPr="00C64357">
        <w:rPr>
          <w:bCs/>
        </w:rPr>
        <w:tab/>
        <w:t>3GPP</w:t>
      </w:r>
      <w:r>
        <w:rPr>
          <w:bCs/>
        </w:rPr>
        <w:t> </w:t>
      </w:r>
      <w:r w:rsidRPr="00C64357">
        <w:rPr>
          <w:bCs/>
        </w:rPr>
        <w:t>TS</w:t>
      </w:r>
      <w:r>
        <w:rPr>
          <w:bCs/>
        </w:rPr>
        <w:t> </w:t>
      </w:r>
      <w:r w:rsidRPr="00C64357">
        <w:rPr>
          <w:bCs/>
        </w:rPr>
        <w:t>2</w:t>
      </w:r>
      <w:r>
        <w:rPr>
          <w:bCs/>
        </w:rPr>
        <w:t>9</w:t>
      </w:r>
      <w:r w:rsidRPr="00C64357">
        <w:rPr>
          <w:bCs/>
        </w:rPr>
        <w:t>.</w:t>
      </w:r>
      <w:r>
        <w:rPr>
          <w:bCs/>
        </w:rPr>
        <w:t>380</w:t>
      </w:r>
      <w:r w:rsidRPr="00C64357">
        <w:rPr>
          <w:bCs/>
        </w:rPr>
        <w:t>: "</w:t>
      </w:r>
      <w:r w:rsidRPr="000B4518">
        <w:t>Mission Critical Push To Talk (MCPTT) media plane control</w:t>
      </w:r>
      <w:r>
        <w:t xml:space="preserve"> interworking with LMR systems</w:t>
      </w:r>
      <w:r w:rsidRPr="00C64357">
        <w:rPr>
          <w:bCs/>
        </w:rPr>
        <w:t>"</w:t>
      </w:r>
      <w:r>
        <w:rPr>
          <w:bCs/>
        </w:rPr>
        <w:t>.</w:t>
      </w:r>
    </w:p>
    <w:p w:rsidR="00C160E5" w:rsidRPr="00AA07A4" w:rsidRDefault="00C160E5" w:rsidP="00C160E5">
      <w:pPr>
        <w:pStyle w:val="EX"/>
        <w:rPr>
          <w:ins w:id="343" w:author="L3Harris user1" w:date="2019-11-13T14:27:00Z"/>
          <w:bCs/>
        </w:rPr>
      </w:pPr>
      <w:ins w:id="344" w:author="L3Harris user1" w:date="2019-11-13T14:27:00Z">
        <w:r>
          <w:rPr>
            <w:bCs/>
          </w:rPr>
          <w:t>[x]</w:t>
        </w:r>
        <w:r w:rsidRPr="00C64357">
          <w:rPr>
            <w:bCs/>
          </w:rPr>
          <w:tab/>
        </w:r>
      </w:ins>
      <w:ins w:id="345" w:author="L3Harris user1" w:date="2019-11-13T14:28:00Z">
        <w:r w:rsidRPr="00C160E5">
          <w:rPr>
            <w:bCs/>
          </w:rPr>
          <w:t>IETF RFC 3986</w:t>
        </w:r>
      </w:ins>
      <w:ins w:id="346" w:author="L3Harris user1" w:date="2019-11-13T14:27:00Z">
        <w:r w:rsidRPr="00C64357">
          <w:rPr>
            <w:bCs/>
          </w:rPr>
          <w:t>: "</w:t>
        </w:r>
      </w:ins>
      <w:ins w:id="347" w:author="L3Harris user1" w:date="2019-11-13T14:29:00Z">
        <w:r w:rsidRPr="00C160E5">
          <w:rPr>
            <w:bCs/>
          </w:rPr>
          <w:t>Uniform Resource Identifier (URI): Generic Syntax</w:t>
        </w:r>
      </w:ins>
      <w:ins w:id="348" w:author="L3Harris user1" w:date="2019-11-13T14:27:00Z">
        <w:r w:rsidRPr="00C64357">
          <w:rPr>
            <w:bCs/>
          </w:rPr>
          <w:t>"</w:t>
        </w:r>
        <w:r>
          <w:rPr>
            <w:bCs/>
          </w:rPr>
          <w:t>.</w:t>
        </w:r>
      </w:ins>
    </w:p>
    <w:p w:rsidR="00C160E5" w:rsidRPr="00AA07A4" w:rsidRDefault="00C160E5" w:rsidP="00C160E5">
      <w:pPr>
        <w:pStyle w:val="EX"/>
        <w:rPr>
          <w:bCs/>
        </w:rPr>
      </w:pPr>
    </w:p>
    <w:p w:rsidR="00F06AAB" w:rsidRPr="00A07E7A" w:rsidRDefault="00F06AAB" w:rsidP="00F06AAB">
      <w:pPr>
        <w:pStyle w:val="Heading8"/>
        <w:rPr>
          <w:ins w:id="349" w:author="L3Harris user2" w:date="2019-11-14T17:01:00Z"/>
        </w:rPr>
      </w:pPr>
      <w:bookmarkStart w:id="350" w:name="_Toc517281884"/>
      <w:ins w:id="351" w:author="L3Harris user2" w:date="2019-11-14T17:01:00Z">
        <w:r w:rsidRPr="00800DA2">
          <w:t xml:space="preserve">Annex </w:t>
        </w:r>
        <w:r>
          <w:t>X</w:t>
        </w:r>
        <w:r w:rsidRPr="00A07E7A">
          <w:t xml:space="preserve"> (normative):</w:t>
        </w:r>
        <w:r w:rsidRPr="00A07E7A">
          <w:br/>
          <w:t>IANA registration forms</w:t>
        </w:r>
        <w:bookmarkEnd w:id="350"/>
      </w:ins>
    </w:p>
    <w:p w:rsidR="00F06AAB" w:rsidRPr="00A07E7A" w:rsidRDefault="00F06AAB" w:rsidP="00F06AAB">
      <w:pPr>
        <w:pStyle w:val="Heading1"/>
        <w:rPr>
          <w:ins w:id="352" w:author="L3Harris user2" w:date="2019-11-14T17:01:00Z"/>
        </w:rPr>
      </w:pPr>
      <w:bookmarkStart w:id="353" w:name="_Toc517281885"/>
      <w:ins w:id="354" w:author="L3Harris user2" w:date="2019-11-14T17:01:00Z">
        <w:r>
          <w:t>X</w:t>
        </w:r>
        <w:r w:rsidRPr="00A07E7A">
          <w:t>.1</w:t>
        </w:r>
        <w:r w:rsidRPr="00A07E7A">
          <w:tab/>
          <w:t xml:space="preserve">MIME type for transporting </w:t>
        </w:r>
        <w:r>
          <w:t>interworking</w:t>
        </w:r>
      </w:ins>
      <w:bookmarkEnd w:id="353"/>
      <w:ins w:id="355" w:author="L3Harris user2" w:date="2019-11-14T17:02:00Z">
        <w:r>
          <w:t xml:space="preserve"> data content</w:t>
        </w:r>
      </w:ins>
    </w:p>
    <w:p w:rsidR="00F06AAB" w:rsidRPr="00A07E7A" w:rsidRDefault="00F06AAB" w:rsidP="00F06AAB">
      <w:pPr>
        <w:pStyle w:val="EditorsNote"/>
        <w:rPr>
          <w:ins w:id="356" w:author="L3Harris user2" w:date="2019-11-14T17:01:00Z"/>
          <w:lang w:eastAsia="zh-CN"/>
        </w:rPr>
      </w:pPr>
      <w:ins w:id="357" w:author="L3Harris user2" w:date="2019-11-14T17:01:00Z">
        <w:r w:rsidRPr="00A07E7A">
          <w:t>Editor’s note: The MIME type application/vnd.3gpp.</w:t>
        </w:r>
      </w:ins>
      <w:ins w:id="358" w:author="L3Harris user2" w:date="2019-11-14T17:02:00Z">
        <w:r>
          <w:t>interworking-data</w:t>
        </w:r>
      </w:ins>
      <w:ins w:id="359" w:author="L3Harris user2" w:date="2019-11-14T17:01:00Z">
        <w:r w:rsidRPr="00A07E7A">
          <w:t xml:space="preserve"> as defined in this subclause is to be registered in the IANA registry for Application Media Types based upon the following template. The registration is to be started when work on the MC</w:t>
        </w:r>
      </w:ins>
      <w:ins w:id="360" w:author="L3Harris user2" w:date="2019-11-14T17:02:00Z">
        <w:r>
          <w:t>CI_</w:t>
        </w:r>
      </w:ins>
      <w:ins w:id="361" w:author="L3Harris user2" w:date="2019-11-14T17:03:00Z">
        <w:r>
          <w:t>CT</w:t>
        </w:r>
      </w:ins>
      <w:ins w:id="362" w:author="L3Harris user2" w:date="2019-11-14T17:01:00Z">
        <w:r w:rsidRPr="00A07E7A">
          <w:t xml:space="preserve"> WID completes.</w:t>
        </w:r>
      </w:ins>
    </w:p>
    <w:p w:rsidR="00F06AAB" w:rsidRPr="00A07E7A" w:rsidRDefault="00F06AAB" w:rsidP="00F06AAB">
      <w:pPr>
        <w:overflowPunct w:val="0"/>
        <w:autoSpaceDE w:val="0"/>
        <w:autoSpaceDN w:val="0"/>
        <w:adjustRightInd w:val="0"/>
        <w:textAlignment w:val="baseline"/>
        <w:rPr>
          <w:ins w:id="363" w:author="L3Harris user2" w:date="2019-11-14T17:01:00Z"/>
        </w:rPr>
      </w:pPr>
      <w:ins w:id="364" w:author="L3Harris user2" w:date="2019-11-14T17:01:00Z">
        <w:r w:rsidRPr="00A07E7A">
          <w:t>Your Name:</w:t>
        </w:r>
      </w:ins>
    </w:p>
    <w:p w:rsidR="00F06AAB" w:rsidRPr="00A07E7A" w:rsidRDefault="00F06AAB" w:rsidP="00F06AAB">
      <w:pPr>
        <w:overflowPunct w:val="0"/>
        <w:autoSpaceDE w:val="0"/>
        <w:autoSpaceDN w:val="0"/>
        <w:adjustRightInd w:val="0"/>
        <w:textAlignment w:val="baseline"/>
        <w:rPr>
          <w:ins w:id="365" w:author="L3Harris user2" w:date="2019-11-14T17:01:00Z"/>
        </w:rPr>
      </w:pPr>
      <w:ins w:id="366" w:author="L3Harris user2" w:date="2019-11-14T17:01:00Z">
        <w:r w:rsidRPr="00A07E7A">
          <w:t>&lt;MCC name&gt;</w:t>
        </w:r>
      </w:ins>
    </w:p>
    <w:p w:rsidR="00F06AAB" w:rsidRPr="00A07E7A" w:rsidRDefault="00F06AAB" w:rsidP="00F06AAB">
      <w:pPr>
        <w:overflowPunct w:val="0"/>
        <w:autoSpaceDE w:val="0"/>
        <w:autoSpaceDN w:val="0"/>
        <w:adjustRightInd w:val="0"/>
        <w:textAlignment w:val="baseline"/>
        <w:rPr>
          <w:ins w:id="367" w:author="L3Harris user2" w:date="2019-11-14T17:01:00Z"/>
        </w:rPr>
      </w:pPr>
      <w:ins w:id="368" w:author="L3Harris user2" w:date="2019-11-14T17:01:00Z">
        <w:r w:rsidRPr="00A07E7A">
          <w:t>Your Email Address:</w:t>
        </w:r>
      </w:ins>
    </w:p>
    <w:p w:rsidR="00F06AAB" w:rsidRPr="00A07E7A" w:rsidRDefault="00F06AAB" w:rsidP="00F06AAB">
      <w:pPr>
        <w:overflowPunct w:val="0"/>
        <w:autoSpaceDE w:val="0"/>
        <w:autoSpaceDN w:val="0"/>
        <w:adjustRightInd w:val="0"/>
        <w:textAlignment w:val="baseline"/>
        <w:rPr>
          <w:ins w:id="369" w:author="L3Harris user2" w:date="2019-11-14T17:01:00Z"/>
        </w:rPr>
      </w:pPr>
      <w:ins w:id="370" w:author="L3Harris user2" w:date="2019-11-14T17:01:00Z">
        <w:r w:rsidRPr="00A07E7A">
          <w:t>&lt;MCC email address&gt;</w:t>
        </w:r>
      </w:ins>
    </w:p>
    <w:p w:rsidR="00F06AAB" w:rsidRPr="00A07E7A" w:rsidRDefault="00F06AAB" w:rsidP="00F06AAB">
      <w:pPr>
        <w:rPr>
          <w:ins w:id="371" w:author="L3Harris user2" w:date="2019-11-14T17:01:00Z"/>
        </w:rPr>
      </w:pPr>
      <w:ins w:id="372" w:author="L3Harris user2" w:date="2019-11-14T17:01:00Z">
        <w:r w:rsidRPr="00A07E7A">
          <w:t>Media Type Name:</w:t>
        </w:r>
      </w:ins>
    </w:p>
    <w:p w:rsidR="00F06AAB" w:rsidRPr="00A07E7A" w:rsidRDefault="00F06AAB" w:rsidP="00F06AAB">
      <w:pPr>
        <w:rPr>
          <w:ins w:id="373" w:author="L3Harris user2" w:date="2019-11-14T17:01:00Z"/>
        </w:rPr>
      </w:pPr>
      <w:ins w:id="374" w:author="L3Harris user2" w:date="2019-11-14T17:01:00Z">
        <w:r w:rsidRPr="00A07E7A">
          <w:t>Application</w:t>
        </w:r>
      </w:ins>
    </w:p>
    <w:p w:rsidR="00F06AAB" w:rsidRPr="00A07E7A" w:rsidRDefault="00F06AAB" w:rsidP="00F06AAB">
      <w:pPr>
        <w:rPr>
          <w:ins w:id="375" w:author="L3Harris user2" w:date="2019-11-14T17:01:00Z"/>
        </w:rPr>
      </w:pPr>
      <w:ins w:id="376" w:author="L3Harris user2" w:date="2019-11-14T17:01:00Z">
        <w:r w:rsidRPr="00A07E7A">
          <w:t>Subtype name:</w:t>
        </w:r>
      </w:ins>
    </w:p>
    <w:p w:rsidR="00F06AAB" w:rsidRPr="00A07E7A" w:rsidRDefault="00F06AAB" w:rsidP="00F06AAB">
      <w:pPr>
        <w:rPr>
          <w:ins w:id="377" w:author="L3Harris user2" w:date="2019-11-14T17:01:00Z"/>
        </w:rPr>
      </w:pPr>
      <w:ins w:id="378" w:author="L3Harris user2" w:date="2019-11-14T17:01:00Z">
        <w:r w:rsidRPr="00A07E7A">
          <w:t>vnd.3gpp.mcdata-signalling</w:t>
        </w:r>
      </w:ins>
    </w:p>
    <w:p w:rsidR="00F06AAB" w:rsidRPr="00A07E7A" w:rsidRDefault="00F06AAB" w:rsidP="00F06AAB">
      <w:pPr>
        <w:rPr>
          <w:ins w:id="379" w:author="L3Harris user2" w:date="2019-11-14T17:01:00Z"/>
        </w:rPr>
      </w:pPr>
      <w:ins w:id="380" w:author="L3Harris user2" w:date="2019-11-14T17:01:00Z">
        <w:r w:rsidRPr="00A07E7A">
          <w:t>Required parameters:</w:t>
        </w:r>
      </w:ins>
    </w:p>
    <w:p w:rsidR="00F06AAB" w:rsidRPr="00A07E7A" w:rsidRDefault="00F06AAB" w:rsidP="00F06AAB">
      <w:pPr>
        <w:rPr>
          <w:ins w:id="381" w:author="L3Harris user2" w:date="2019-11-14T17:01:00Z"/>
        </w:rPr>
      </w:pPr>
      <w:ins w:id="382" w:author="L3Harris user2" w:date="2019-11-14T17:01:00Z">
        <w:r w:rsidRPr="00A07E7A">
          <w:t>None</w:t>
        </w:r>
      </w:ins>
    </w:p>
    <w:p w:rsidR="00F06AAB" w:rsidRPr="00A07E7A" w:rsidRDefault="00F06AAB" w:rsidP="00F06AAB">
      <w:pPr>
        <w:rPr>
          <w:ins w:id="383" w:author="L3Harris user2" w:date="2019-11-14T17:01:00Z"/>
        </w:rPr>
      </w:pPr>
      <w:ins w:id="384" w:author="L3Harris user2" w:date="2019-11-14T17:01:00Z">
        <w:r w:rsidRPr="00A07E7A">
          <w:t>Optional parameters:</w:t>
        </w:r>
      </w:ins>
    </w:p>
    <w:p w:rsidR="00F06AAB" w:rsidRPr="00A07E7A" w:rsidRDefault="00F06AAB" w:rsidP="00F06AAB">
      <w:pPr>
        <w:rPr>
          <w:ins w:id="385" w:author="L3Harris user2" w:date="2019-11-14T17:01:00Z"/>
        </w:rPr>
      </w:pPr>
      <w:ins w:id="386" w:author="L3Harris user2" w:date="2019-11-14T17:01:00Z">
        <w:r w:rsidRPr="00A07E7A">
          <w:t>None</w:t>
        </w:r>
      </w:ins>
    </w:p>
    <w:p w:rsidR="00F06AAB" w:rsidRPr="00A07E7A" w:rsidRDefault="00F06AAB" w:rsidP="00F06AAB">
      <w:pPr>
        <w:rPr>
          <w:ins w:id="387" w:author="L3Harris user2" w:date="2019-11-14T17:01:00Z"/>
        </w:rPr>
      </w:pPr>
      <w:ins w:id="388" w:author="L3Harris user2" w:date="2019-11-14T17:01:00Z">
        <w:r w:rsidRPr="00A07E7A">
          <w:t>Encoding considerations:</w:t>
        </w:r>
      </w:ins>
    </w:p>
    <w:p w:rsidR="00F06AAB" w:rsidRPr="00A07E7A" w:rsidRDefault="00F06AAB" w:rsidP="00F06AAB">
      <w:pPr>
        <w:rPr>
          <w:ins w:id="389" w:author="L3Harris user2" w:date="2019-11-14T17:01:00Z"/>
        </w:rPr>
      </w:pPr>
      <w:ins w:id="390" w:author="L3Harris user2" w:date="2019-11-14T17:01:00Z">
        <w:r w:rsidRPr="00A07E7A">
          <w:t>binary.</w:t>
        </w:r>
      </w:ins>
    </w:p>
    <w:p w:rsidR="00F06AAB" w:rsidRPr="00A07E7A" w:rsidRDefault="00F06AAB" w:rsidP="00F06AAB">
      <w:pPr>
        <w:rPr>
          <w:ins w:id="391" w:author="L3Harris user2" w:date="2019-11-14T17:01:00Z"/>
        </w:rPr>
      </w:pPr>
      <w:ins w:id="392" w:author="L3Harris user2" w:date="2019-11-14T17:01:00Z">
        <w:r w:rsidRPr="00A07E7A">
          <w:t>Security considerations:</w:t>
        </w:r>
      </w:ins>
    </w:p>
    <w:p w:rsidR="00F06AAB" w:rsidRPr="00A07E7A" w:rsidRDefault="00F06AAB" w:rsidP="00F06AAB">
      <w:pPr>
        <w:overflowPunct w:val="0"/>
        <w:autoSpaceDE w:val="0"/>
        <w:autoSpaceDN w:val="0"/>
        <w:adjustRightInd w:val="0"/>
        <w:textAlignment w:val="baseline"/>
        <w:rPr>
          <w:ins w:id="393" w:author="L3Harris user2" w:date="2019-11-14T17:01:00Z"/>
        </w:rPr>
      </w:pPr>
      <w:ins w:id="394" w:author="L3Harris user2" w:date="2019-11-14T17:01:00Z">
        <w:r w:rsidRPr="00A07E7A">
          <w:t>General mechanisms for privacy and integrity protection of protocol parameters exist. Those mechanisms as well as authentication and further security mechanisms are described in 3GPP TS 24.229.</w:t>
        </w:r>
      </w:ins>
    </w:p>
    <w:p w:rsidR="00F06AAB" w:rsidRPr="00A07E7A" w:rsidRDefault="00F06AAB" w:rsidP="00F06AAB">
      <w:pPr>
        <w:rPr>
          <w:ins w:id="395" w:author="L3Harris user2" w:date="2019-11-14T17:01:00Z"/>
          <w:noProof/>
        </w:rPr>
      </w:pPr>
      <w:ins w:id="396" w:author="L3Harris user2" w:date="2019-11-14T17:01:00Z">
        <w:r w:rsidRPr="00A07E7A">
          <w:rPr>
            <w:noProof/>
          </w:rPr>
          <w:t xml:space="preserve">Security mechanisms specific to this MIME type </w:t>
        </w:r>
        <w:r w:rsidRPr="00A07E7A">
          <w:rPr>
            <w:noProof/>
            <w:lang w:val="en-US"/>
          </w:rPr>
          <w:t xml:space="preserve">are dependent upon the business and trust relationship between the </w:t>
        </w:r>
      </w:ins>
      <w:ins w:id="397" w:author="L3Harris user2" w:date="2019-11-14T17:10:00Z">
        <w:r w:rsidR="001718FF">
          <w:rPr>
            <w:noProof/>
            <w:lang w:val="en-US"/>
          </w:rPr>
          <w:t xml:space="preserve">Interworking function operator, the </w:t>
        </w:r>
      </w:ins>
      <w:ins w:id="398" w:author="L3Harris user2" w:date="2019-11-14T17:01:00Z">
        <w:r w:rsidRPr="00A07E7A">
          <w:rPr>
            <w:noProof/>
            <w:lang w:val="en-US"/>
          </w:rPr>
          <w:t xml:space="preserve">mission critical </w:t>
        </w:r>
      </w:ins>
      <w:ins w:id="399" w:author="L3Harris user2" w:date="2019-11-14T17:10:00Z">
        <w:r w:rsidR="001718FF">
          <w:rPr>
            <w:noProof/>
            <w:lang w:val="en-US"/>
          </w:rPr>
          <w:t>services</w:t>
        </w:r>
      </w:ins>
      <w:ins w:id="400" w:author="L3Harris user2" w:date="2019-11-14T17:01:00Z">
        <w:r w:rsidRPr="00A07E7A">
          <w:rPr>
            <w:noProof/>
            <w:lang w:val="en-US"/>
          </w:rPr>
          <w:t xml:space="preserve"> operator and the SIP carrier operator. </w:t>
        </w:r>
      </w:ins>
      <w:ins w:id="401" w:author="L3Harris user2" w:date="2019-11-14T17:11:00Z">
        <w:r w:rsidR="001718FF">
          <w:rPr>
            <w:noProof/>
            <w:lang w:val="en-US"/>
          </w:rPr>
          <w:t>Mission critical services</w:t>
        </w:r>
      </w:ins>
      <w:ins w:id="402" w:author="L3Harris user2" w:date="2019-11-14T17:01:00Z">
        <w:r w:rsidRPr="00A07E7A">
          <w:rPr>
            <w:noProof/>
            <w:lang w:val="en-US"/>
          </w:rPr>
          <w:t xml:space="preserve"> operators may wish to encrypt and integrity protect the content transported by this MIME type indepedently of mechanisms provided by the transport layer. Such mechanisms </w:t>
        </w:r>
      </w:ins>
      <w:ins w:id="403" w:author="L3Harris user2" w:date="2019-11-14T17:11:00Z">
        <w:r w:rsidR="001718FF">
          <w:rPr>
            <w:noProof/>
            <w:lang w:val="en-US"/>
          </w:rPr>
          <w:t xml:space="preserve">have been </w:t>
        </w:r>
      </w:ins>
      <w:ins w:id="404" w:author="L3Harris user2" w:date="2019-11-14T17:01:00Z">
        <w:r w:rsidRPr="00A07E7A">
          <w:rPr>
            <w:noProof/>
            <w:lang w:val="en-US"/>
          </w:rPr>
          <w:t>specified by 3GPP SA3.</w:t>
        </w:r>
      </w:ins>
    </w:p>
    <w:p w:rsidR="00F06AAB" w:rsidRPr="00A07E7A" w:rsidRDefault="00F06AAB" w:rsidP="00F06AAB">
      <w:pPr>
        <w:rPr>
          <w:ins w:id="405" w:author="L3Harris user2" w:date="2019-11-14T17:01:00Z"/>
        </w:rPr>
      </w:pPr>
      <w:ins w:id="406" w:author="L3Harris user2" w:date="2019-11-14T17:01:00Z">
        <w:r w:rsidRPr="00A07E7A">
          <w:t>The information transported in this media type does not include active or executable content.</w:t>
        </w:r>
      </w:ins>
    </w:p>
    <w:p w:rsidR="00F06AAB" w:rsidRPr="00A07E7A" w:rsidRDefault="00F06AAB" w:rsidP="00F06AAB">
      <w:pPr>
        <w:overflowPunct w:val="0"/>
        <w:autoSpaceDE w:val="0"/>
        <w:autoSpaceDN w:val="0"/>
        <w:adjustRightInd w:val="0"/>
        <w:textAlignment w:val="baseline"/>
        <w:rPr>
          <w:ins w:id="407" w:author="L3Harris user2" w:date="2019-11-14T17:01:00Z"/>
        </w:rPr>
      </w:pPr>
      <w:ins w:id="408" w:author="L3Harris user2" w:date="2019-11-14T17:01:00Z">
        <w:r w:rsidRPr="00A07E7A">
          <w:lastRenderedPageBreak/>
          <w:t xml:space="preserve">This media type </w:t>
        </w:r>
      </w:ins>
      <w:ins w:id="409" w:author="L3Harris user2" w:date="2019-11-14T17:13:00Z">
        <w:r w:rsidR="001718FF">
          <w:t>may</w:t>
        </w:r>
      </w:ins>
      <w:ins w:id="410" w:author="L3Harris user2" w:date="2019-11-14T17:01:00Z">
        <w:r w:rsidRPr="00A07E7A">
          <w:t xml:space="preserve"> include provisions for directives that institute actions on a recipient's files or other resources.</w:t>
        </w:r>
      </w:ins>
    </w:p>
    <w:p w:rsidR="00F06AAB" w:rsidRPr="00A07E7A" w:rsidRDefault="00F06AAB" w:rsidP="00F06AAB">
      <w:pPr>
        <w:overflowPunct w:val="0"/>
        <w:autoSpaceDE w:val="0"/>
        <w:autoSpaceDN w:val="0"/>
        <w:adjustRightInd w:val="0"/>
        <w:textAlignment w:val="baseline"/>
        <w:rPr>
          <w:ins w:id="411" w:author="L3Harris user2" w:date="2019-11-14T17:01:00Z"/>
        </w:rPr>
      </w:pPr>
      <w:ins w:id="412" w:author="L3Harris user2" w:date="2019-11-14T17:01:00Z">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rsidR="00F06AAB" w:rsidRPr="00A07E7A" w:rsidRDefault="00F06AAB" w:rsidP="00F06AAB">
      <w:pPr>
        <w:rPr>
          <w:ins w:id="413" w:author="L3Harris user2" w:date="2019-11-14T17:01:00Z"/>
        </w:rPr>
      </w:pPr>
      <w:ins w:id="414" w:author="L3Harris user2" w:date="2019-11-14T17:01:00Z">
        <w:r w:rsidRPr="00A07E7A">
          <w:t>This media type does not employ compression.</w:t>
        </w:r>
      </w:ins>
    </w:p>
    <w:p w:rsidR="00F06AAB" w:rsidRPr="00A07E7A" w:rsidRDefault="00F06AAB" w:rsidP="00F06AAB">
      <w:pPr>
        <w:rPr>
          <w:ins w:id="415" w:author="L3Harris user2" w:date="2019-11-14T17:01:00Z"/>
        </w:rPr>
      </w:pPr>
      <w:ins w:id="416" w:author="L3Harris user2" w:date="2019-11-14T17:01:00Z">
        <w:r w:rsidRPr="00A07E7A">
          <w:t>Interoperability considerations:</w:t>
        </w:r>
      </w:ins>
    </w:p>
    <w:p w:rsidR="00F06AAB" w:rsidRPr="00A07E7A" w:rsidRDefault="00F06AAB" w:rsidP="00F06AAB">
      <w:pPr>
        <w:rPr>
          <w:ins w:id="417" w:author="L3Harris user2" w:date="2019-11-14T17:01:00Z"/>
          <w:noProof/>
          <w:lang w:val="en-US"/>
        </w:rPr>
      </w:pPr>
      <w:ins w:id="418" w:author="L3Harris user2" w:date="2019-11-14T17:01:00Z">
        <w:r w:rsidRPr="00A07E7A">
          <w:rPr>
            <w:noProof/>
            <w:lang w:val="en-US"/>
          </w:rPr>
          <w:t xml:space="preserve">The content transported within this MIME type </w:t>
        </w:r>
      </w:ins>
      <w:ins w:id="419" w:author="L3Harris user2" w:date="2019-11-14T17:14:00Z">
        <w:r w:rsidR="001718FF">
          <w:rPr>
            <w:noProof/>
            <w:lang w:val="en-US"/>
          </w:rPr>
          <w:t>does not need</w:t>
        </w:r>
      </w:ins>
      <w:ins w:id="420" w:author="L3Harris user2" w:date="2019-11-14T17:01:00Z">
        <w:r w:rsidRPr="00A07E7A">
          <w:rPr>
            <w:noProof/>
            <w:lang w:val="en-US"/>
          </w:rPr>
          <w:t xml:space="preserve"> to be interpreted by a server as specific decisions are made based on the signalling content (e.g. store disposition history). The final destination point of the content is the terminating UE. Each UE and server that handles the content transported using this MIME type shall understand the definition of the messages and protocol elements as defined in 3GPP TS 2</w:t>
        </w:r>
      </w:ins>
      <w:ins w:id="421" w:author="L3Harris user2" w:date="2019-11-14T17:15:00Z">
        <w:r w:rsidR="001718FF">
          <w:rPr>
            <w:noProof/>
            <w:lang w:val="en-US"/>
          </w:rPr>
          <w:t>9</w:t>
        </w:r>
      </w:ins>
      <w:ins w:id="422" w:author="L3Harris user2" w:date="2019-11-14T17:01:00Z">
        <w:r w:rsidRPr="00A07E7A">
          <w:rPr>
            <w:noProof/>
            <w:lang w:val="en-US"/>
          </w:rPr>
          <w:t>.</w:t>
        </w:r>
      </w:ins>
      <w:ins w:id="423" w:author="L3Harris user2" w:date="2019-11-14T17:15:00Z">
        <w:r w:rsidR="001718FF">
          <w:rPr>
            <w:noProof/>
            <w:lang w:val="en-US"/>
          </w:rPr>
          <w:t>379</w:t>
        </w:r>
      </w:ins>
      <w:ins w:id="424" w:author="L3Harris user2" w:date="2019-11-14T17:01:00Z">
        <w:r w:rsidRPr="00A07E7A">
          <w:rPr>
            <w:noProof/>
            <w:lang w:val="en-US"/>
          </w:rPr>
          <w:t xml:space="preserve">. Any messages and protocol elements not defined by </w:t>
        </w:r>
      </w:ins>
      <w:ins w:id="425" w:author="L3Harris user2" w:date="2019-11-14T17:16:00Z">
        <w:r w:rsidR="001718FF" w:rsidRPr="00A07E7A">
          <w:rPr>
            <w:noProof/>
            <w:lang w:val="en-US"/>
          </w:rPr>
          <w:t>3GPP TS 2</w:t>
        </w:r>
        <w:r w:rsidR="001718FF">
          <w:rPr>
            <w:noProof/>
            <w:lang w:val="en-US"/>
          </w:rPr>
          <w:t>9</w:t>
        </w:r>
        <w:r w:rsidR="001718FF" w:rsidRPr="00A07E7A">
          <w:rPr>
            <w:noProof/>
            <w:lang w:val="en-US"/>
          </w:rPr>
          <w:t>.</w:t>
        </w:r>
        <w:r w:rsidR="001718FF">
          <w:rPr>
            <w:noProof/>
            <w:lang w:val="en-US"/>
          </w:rPr>
          <w:t>379</w:t>
        </w:r>
        <w:r w:rsidR="001718FF">
          <w:rPr>
            <w:noProof/>
            <w:lang w:val="en-US"/>
          </w:rPr>
          <w:t xml:space="preserve"> </w:t>
        </w:r>
      </w:ins>
      <w:ins w:id="426" w:author="L3Harris user2" w:date="2019-11-14T17:01:00Z">
        <w:r w:rsidRPr="00A07E7A">
          <w:rPr>
            <w:noProof/>
            <w:lang w:val="en-US"/>
          </w:rPr>
          <w:t>shall be ignored by the recipient UE or server.</w:t>
        </w:r>
      </w:ins>
    </w:p>
    <w:p w:rsidR="00F06AAB" w:rsidRPr="00A07E7A" w:rsidRDefault="00F06AAB" w:rsidP="00F06AAB">
      <w:pPr>
        <w:rPr>
          <w:ins w:id="427" w:author="L3Harris user2" w:date="2019-11-14T17:01:00Z"/>
          <w:rFonts w:eastAsia="PMingLiU"/>
        </w:rPr>
      </w:pPr>
      <w:ins w:id="428" w:author="L3Harris user2" w:date="2019-11-14T17:01:00Z">
        <w:r w:rsidRPr="00A07E7A">
          <w:t>Published specification:</w:t>
        </w:r>
      </w:ins>
    </w:p>
    <w:p w:rsidR="00F06AAB" w:rsidRPr="00A07E7A" w:rsidRDefault="00F06AAB" w:rsidP="00F06AAB">
      <w:pPr>
        <w:rPr>
          <w:ins w:id="429" w:author="L3Harris user2" w:date="2019-11-14T17:01:00Z"/>
        </w:rPr>
      </w:pPr>
      <w:ins w:id="430" w:author="L3Harris user2" w:date="2019-11-14T17:01:00Z">
        <w:r w:rsidRPr="00A07E7A">
          <w:t>3GPP TS 2</w:t>
        </w:r>
      </w:ins>
      <w:ins w:id="431" w:author="L3Harris user2" w:date="2019-11-14T17:17:00Z">
        <w:r w:rsidR="001718FF">
          <w:t>9</w:t>
        </w:r>
      </w:ins>
      <w:ins w:id="432" w:author="L3Harris user2" w:date="2019-11-14T17:01:00Z">
        <w:r w:rsidRPr="00A07E7A">
          <w:t>.</w:t>
        </w:r>
      </w:ins>
      <w:ins w:id="433" w:author="L3Harris user2" w:date="2019-11-14T17:17:00Z">
        <w:r w:rsidR="001718FF">
          <w:t>379</w:t>
        </w:r>
      </w:ins>
      <w:ins w:id="434" w:author="L3Harris user2" w:date="2019-11-14T17:01:00Z">
        <w:r w:rsidRPr="00A07E7A">
          <w:t xml:space="preserve"> "</w:t>
        </w:r>
      </w:ins>
      <w:ins w:id="435" w:author="L3Harris user2" w:date="2019-11-14T17:17:00Z">
        <w:r w:rsidR="001718FF" w:rsidRPr="008361EC">
          <w:t xml:space="preserve">Mission Critical Push To Talk (MCPTT) </w:t>
        </w:r>
        <w:r w:rsidR="001718FF">
          <w:t>call</w:t>
        </w:r>
        <w:r w:rsidR="001718FF" w:rsidRPr="008361EC">
          <w:t xml:space="preserve"> control interworking with LMR systems</w:t>
        </w:r>
      </w:ins>
      <w:ins w:id="436" w:author="L3Harris user2" w:date="2019-11-14T17:01:00Z">
        <w:r w:rsidRPr="00A07E7A">
          <w:t xml:space="preserve">; Protocol specification", </w:t>
        </w:r>
        <w:r w:rsidRPr="00A07E7A">
          <w:rPr>
            <w:rFonts w:eastAsia="PMingLiU"/>
          </w:rPr>
          <w:t>available via http://www.3gpp.org/specs/numbering.htm.</w:t>
        </w:r>
      </w:ins>
    </w:p>
    <w:p w:rsidR="00F06AAB" w:rsidRPr="00A07E7A" w:rsidRDefault="00F06AAB" w:rsidP="00F06AAB">
      <w:pPr>
        <w:rPr>
          <w:ins w:id="437" w:author="L3Harris user2" w:date="2019-11-14T17:01:00Z"/>
        </w:rPr>
      </w:pPr>
      <w:ins w:id="438" w:author="L3Harris user2" w:date="2019-11-14T17:01:00Z">
        <w:r w:rsidRPr="00A07E7A">
          <w:t>Application Usage:</w:t>
        </w:r>
      </w:ins>
    </w:p>
    <w:p w:rsidR="00F06AAB" w:rsidRPr="00A07E7A" w:rsidRDefault="00F06AAB" w:rsidP="00F06AAB">
      <w:pPr>
        <w:rPr>
          <w:ins w:id="439" w:author="L3Harris user2" w:date="2019-11-14T17:01:00Z"/>
          <w:rFonts w:eastAsia="PMingLiU"/>
        </w:rPr>
      </w:pPr>
      <w:ins w:id="440" w:author="L3Harris user2" w:date="2019-11-14T17:01:00Z">
        <w:r w:rsidRPr="00A07E7A">
          <w:rPr>
            <w:rFonts w:eastAsia="PMingLiU"/>
          </w:rPr>
          <w:t xml:space="preserve">Applications supporting the mission critical </w:t>
        </w:r>
      </w:ins>
      <w:ins w:id="441" w:author="L3Harris user2" w:date="2019-11-14T17:18:00Z">
        <w:r w:rsidR="003C1E9F">
          <w:rPr>
            <w:rFonts w:eastAsia="PMingLiU"/>
          </w:rPr>
          <w:t>interworking with LMR systems</w:t>
        </w:r>
      </w:ins>
      <w:ins w:id="442" w:author="L3Harris user2" w:date="2019-11-14T17:01:00Z">
        <w:r w:rsidRPr="00A07E7A">
          <w:rPr>
            <w:rFonts w:eastAsia="PMingLiU"/>
          </w:rPr>
          <w:t xml:space="preserve"> procedures as described in the published specification. This MIME type shall contain </w:t>
        </w:r>
      </w:ins>
      <w:ins w:id="443" w:author="L3Harris user2" w:date="2019-11-14T17:19:00Z">
        <w:r w:rsidR="003C1E9F">
          <w:rPr>
            <w:rFonts w:eastAsia="PMingLiU"/>
          </w:rPr>
          <w:t>LMR specific content</w:t>
        </w:r>
      </w:ins>
      <w:ins w:id="444" w:author="L3Harris user2" w:date="2019-11-14T17:01:00Z">
        <w:r w:rsidRPr="00A07E7A">
          <w:rPr>
            <w:rFonts w:eastAsia="PMingLiU"/>
          </w:rPr>
          <w:t xml:space="preserve"> that is related to the payload that is delivered to a terminating user or an application of the terminating user.</w:t>
        </w:r>
      </w:ins>
    </w:p>
    <w:p w:rsidR="00F06AAB" w:rsidRPr="006E336B" w:rsidRDefault="00F06AAB" w:rsidP="00F06AAB">
      <w:pPr>
        <w:overflowPunct w:val="0"/>
        <w:autoSpaceDE w:val="0"/>
        <w:autoSpaceDN w:val="0"/>
        <w:adjustRightInd w:val="0"/>
        <w:textAlignment w:val="baseline"/>
        <w:rPr>
          <w:ins w:id="445" w:author="L3Harris user2" w:date="2019-11-14T17:01:00Z"/>
          <w:rFonts w:eastAsia="PMingLiU"/>
          <w:lang w:val="fr-FR"/>
        </w:rPr>
      </w:pPr>
      <w:ins w:id="446" w:author="L3Harris user2" w:date="2019-11-14T17:01:00Z">
        <w:r w:rsidRPr="006E336B">
          <w:rPr>
            <w:rFonts w:eastAsia="PMingLiU"/>
            <w:lang w:val="fr-FR"/>
          </w:rPr>
          <w:t xml:space="preserve">Fragment identifier </w:t>
        </w:r>
        <w:proofErr w:type="spellStart"/>
        <w:proofErr w:type="gramStart"/>
        <w:r w:rsidRPr="006E336B">
          <w:rPr>
            <w:rFonts w:eastAsia="PMingLiU"/>
            <w:lang w:val="fr-FR"/>
          </w:rPr>
          <w:t>considerations</w:t>
        </w:r>
        <w:proofErr w:type="spellEnd"/>
        <w:r w:rsidRPr="006E336B">
          <w:rPr>
            <w:rFonts w:eastAsia="PMingLiU"/>
            <w:lang w:val="fr-FR"/>
          </w:rPr>
          <w:t>:</w:t>
        </w:r>
        <w:proofErr w:type="gramEnd"/>
      </w:ins>
    </w:p>
    <w:p w:rsidR="00F06AAB" w:rsidRPr="006E336B" w:rsidRDefault="00F06AAB" w:rsidP="00F06AAB">
      <w:pPr>
        <w:overflowPunct w:val="0"/>
        <w:autoSpaceDE w:val="0"/>
        <w:autoSpaceDN w:val="0"/>
        <w:adjustRightInd w:val="0"/>
        <w:textAlignment w:val="baseline"/>
        <w:rPr>
          <w:ins w:id="447" w:author="L3Harris user2" w:date="2019-11-14T17:01:00Z"/>
          <w:lang w:val="fr-FR"/>
        </w:rPr>
      </w:pPr>
      <w:ins w:id="448" w:author="L3Harris user2" w:date="2019-11-14T17:01:00Z">
        <w:r w:rsidRPr="006E336B">
          <w:rPr>
            <w:lang w:val="fr-FR"/>
          </w:rPr>
          <w:t>None.</w:t>
        </w:r>
      </w:ins>
    </w:p>
    <w:p w:rsidR="00F06AAB" w:rsidRPr="006E336B" w:rsidRDefault="00F06AAB" w:rsidP="00F06AAB">
      <w:pPr>
        <w:overflowPunct w:val="0"/>
        <w:autoSpaceDE w:val="0"/>
        <w:autoSpaceDN w:val="0"/>
        <w:adjustRightInd w:val="0"/>
        <w:textAlignment w:val="baseline"/>
        <w:rPr>
          <w:ins w:id="449" w:author="L3Harris user2" w:date="2019-11-14T17:01:00Z"/>
          <w:lang w:val="fr-FR"/>
        </w:rPr>
      </w:pPr>
      <w:ins w:id="450" w:author="L3Harris user2" w:date="2019-11-14T17:01:00Z">
        <w:r w:rsidRPr="006E336B">
          <w:rPr>
            <w:lang w:val="fr-FR"/>
          </w:rPr>
          <w:t xml:space="preserve">Restrictions on </w:t>
        </w:r>
        <w:proofErr w:type="gramStart"/>
        <w:r w:rsidRPr="006E336B">
          <w:rPr>
            <w:lang w:val="fr-FR"/>
          </w:rPr>
          <w:t>usage:</w:t>
        </w:r>
        <w:proofErr w:type="gramEnd"/>
      </w:ins>
    </w:p>
    <w:p w:rsidR="00F06AAB" w:rsidRPr="00A07E7A" w:rsidRDefault="00F06AAB" w:rsidP="00F06AAB">
      <w:pPr>
        <w:overflowPunct w:val="0"/>
        <w:autoSpaceDE w:val="0"/>
        <w:autoSpaceDN w:val="0"/>
        <w:adjustRightInd w:val="0"/>
        <w:textAlignment w:val="baseline"/>
        <w:rPr>
          <w:ins w:id="451" w:author="L3Harris user2" w:date="2019-11-14T17:01:00Z"/>
        </w:rPr>
      </w:pPr>
      <w:ins w:id="452" w:author="L3Harris user2" w:date="2019-11-14T17:01:00Z">
        <w:r w:rsidRPr="00A07E7A">
          <w:t>None</w:t>
        </w:r>
      </w:ins>
    </w:p>
    <w:p w:rsidR="00F06AAB" w:rsidRPr="00A07E7A" w:rsidRDefault="00F06AAB" w:rsidP="00F06AAB">
      <w:pPr>
        <w:overflowPunct w:val="0"/>
        <w:autoSpaceDE w:val="0"/>
        <w:autoSpaceDN w:val="0"/>
        <w:adjustRightInd w:val="0"/>
        <w:textAlignment w:val="baseline"/>
        <w:rPr>
          <w:ins w:id="453" w:author="L3Harris user2" w:date="2019-11-14T17:01:00Z"/>
        </w:rPr>
      </w:pPr>
      <w:ins w:id="454" w:author="L3Harris user2" w:date="2019-11-14T17:01:00Z">
        <w:r w:rsidRPr="00A07E7A">
          <w:t>Provisional registration? (standards tree only):</w:t>
        </w:r>
      </w:ins>
    </w:p>
    <w:p w:rsidR="00F06AAB" w:rsidRPr="00A07E7A" w:rsidRDefault="00F06AAB" w:rsidP="00F06AAB">
      <w:pPr>
        <w:overflowPunct w:val="0"/>
        <w:autoSpaceDE w:val="0"/>
        <w:autoSpaceDN w:val="0"/>
        <w:adjustRightInd w:val="0"/>
        <w:textAlignment w:val="baseline"/>
        <w:rPr>
          <w:ins w:id="455" w:author="L3Harris user2" w:date="2019-11-14T17:01:00Z"/>
        </w:rPr>
      </w:pPr>
      <w:ins w:id="456" w:author="L3Harris user2" w:date="2019-11-14T17:01:00Z">
        <w:r w:rsidRPr="00A07E7A">
          <w:t>N/A</w:t>
        </w:r>
      </w:ins>
    </w:p>
    <w:p w:rsidR="00F06AAB" w:rsidRPr="00A07E7A" w:rsidRDefault="00F06AAB" w:rsidP="00F06AAB">
      <w:pPr>
        <w:rPr>
          <w:ins w:id="457" w:author="L3Harris user2" w:date="2019-11-14T17:01:00Z"/>
        </w:rPr>
      </w:pPr>
      <w:ins w:id="458" w:author="L3Harris user2" w:date="2019-11-14T17:01:00Z">
        <w:r w:rsidRPr="00A07E7A">
          <w:t>Additional information:</w:t>
        </w:r>
      </w:ins>
    </w:p>
    <w:p w:rsidR="00F06AAB" w:rsidRPr="00A07E7A" w:rsidRDefault="00F06AAB" w:rsidP="00F06AAB">
      <w:pPr>
        <w:pStyle w:val="B1"/>
        <w:rPr>
          <w:ins w:id="459" w:author="L3Harris user2" w:date="2019-11-14T17:01:00Z"/>
        </w:rPr>
      </w:pPr>
      <w:ins w:id="460" w:author="L3Harris user2" w:date="2019-11-14T17:01:00Z">
        <w:r w:rsidRPr="00A07E7A">
          <w:t>1.</w:t>
        </w:r>
        <w:r w:rsidRPr="00A07E7A">
          <w:tab/>
          <w:t>Deprecated alias names for this type: none</w:t>
        </w:r>
      </w:ins>
    </w:p>
    <w:p w:rsidR="00F06AAB" w:rsidRPr="00A07E7A" w:rsidRDefault="00F06AAB" w:rsidP="00F06AAB">
      <w:pPr>
        <w:pStyle w:val="B1"/>
        <w:rPr>
          <w:ins w:id="461" w:author="L3Harris user2" w:date="2019-11-14T17:01:00Z"/>
        </w:rPr>
      </w:pPr>
      <w:ins w:id="462" w:author="L3Harris user2" w:date="2019-11-14T17:01:00Z">
        <w:r w:rsidRPr="00A07E7A">
          <w:t>2.</w:t>
        </w:r>
        <w:r w:rsidRPr="00A07E7A">
          <w:tab/>
          <w:t>Magic number(s): none</w:t>
        </w:r>
      </w:ins>
    </w:p>
    <w:p w:rsidR="00F06AAB" w:rsidRPr="00A07E7A" w:rsidRDefault="00F06AAB" w:rsidP="00F06AAB">
      <w:pPr>
        <w:pStyle w:val="B1"/>
        <w:rPr>
          <w:ins w:id="463" w:author="L3Harris user2" w:date="2019-11-14T17:01:00Z"/>
        </w:rPr>
      </w:pPr>
      <w:ins w:id="464" w:author="L3Harris user2" w:date="2019-11-14T17:01:00Z">
        <w:r w:rsidRPr="00A07E7A">
          <w:t>3.</w:t>
        </w:r>
        <w:r w:rsidRPr="00A07E7A">
          <w:tab/>
          <w:t>File extension(s): none</w:t>
        </w:r>
      </w:ins>
    </w:p>
    <w:p w:rsidR="00F06AAB" w:rsidRPr="00A07E7A" w:rsidRDefault="00F06AAB" w:rsidP="00F06AAB">
      <w:pPr>
        <w:pStyle w:val="B1"/>
        <w:rPr>
          <w:ins w:id="465" w:author="L3Harris user2" w:date="2019-11-14T17:01:00Z"/>
        </w:rPr>
      </w:pPr>
      <w:ins w:id="466" w:author="L3Harris user2" w:date="2019-11-14T17:01:00Z">
        <w:r w:rsidRPr="00A07E7A">
          <w:t>4.</w:t>
        </w:r>
        <w:r w:rsidRPr="00A07E7A">
          <w:tab/>
          <w:t>Macintosh File Type Code(s): none</w:t>
        </w:r>
      </w:ins>
    </w:p>
    <w:p w:rsidR="00F06AAB" w:rsidRPr="00A07E7A" w:rsidRDefault="00F06AAB" w:rsidP="00F06AAB">
      <w:pPr>
        <w:pStyle w:val="B1"/>
        <w:rPr>
          <w:ins w:id="467" w:author="L3Harris user2" w:date="2019-11-14T17:01:00Z"/>
        </w:rPr>
      </w:pPr>
      <w:ins w:id="468" w:author="L3Harris user2" w:date="2019-11-14T17:01:00Z">
        <w:r w:rsidRPr="00A07E7A">
          <w:t>5.</w:t>
        </w:r>
        <w:r w:rsidRPr="00A07E7A">
          <w:tab/>
          <w:t>Object Identifier(s) or OID(s): none</w:t>
        </w:r>
      </w:ins>
    </w:p>
    <w:p w:rsidR="00F06AAB" w:rsidRPr="00A07E7A" w:rsidRDefault="00F06AAB" w:rsidP="00F06AAB">
      <w:pPr>
        <w:overflowPunct w:val="0"/>
        <w:autoSpaceDE w:val="0"/>
        <w:autoSpaceDN w:val="0"/>
        <w:adjustRightInd w:val="0"/>
        <w:textAlignment w:val="baseline"/>
        <w:rPr>
          <w:ins w:id="469" w:author="L3Harris user2" w:date="2019-11-14T17:01:00Z"/>
        </w:rPr>
      </w:pPr>
      <w:ins w:id="470" w:author="L3Harris user2" w:date="2019-11-14T17:01:00Z">
        <w:r w:rsidRPr="00A07E7A">
          <w:t>Intended usage:</w:t>
        </w:r>
      </w:ins>
    </w:p>
    <w:p w:rsidR="00F06AAB" w:rsidRPr="00A07E7A" w:rsidRDefault="00F06AAB" w:rsidP="00F06AAB">
      <w:pPr>
        <w:overflowPunct w:val="0"/>
        <w:autoSpaceDE w:val="0"/>
        <w:autoSpaceDN w:val="0"/>
        <w:adjustRightInd w:val="0"/>
        <w:textAlignment w:val="baseline"/>
        <w:rPr>
          <w:ins w:id="471" w:author="L3Harris user2" w:date="2019-11-14T17:01:00Z"/>
          <w:rFonts w:eastAsia="PMingLiU"/>
        </w:rPr>
      </w:pPr>
      <w:ins w:id="472" w:author="L3Harris user2" w:date="2019-11-14T17:01:00Z">
        <w:r w:rsidRPr="00A07E7A">
          <w:rPr>
            <w:rFonts w:eastAsia="PMingLiU"/>
          </w:rPr>
          <w:t>Common</w:t>
        </w:r>
      </w:ins>
    </w:p>
    <w:p w:rsidR="00F06AAB" w:rsidRPr="00A07E7A" w:rsidRDefault="00F06AAB" w:rsidP="00F06AAB">
      <w:pPr>
        <w:overflowPunct w:val="0"/>
        <w:autoSpaceDE w:val="0"/>
        <w:autoSpaceDN w:val="0"/>
        <w:adjustRightInd w:val="0"/>
        <w:textAlignment w:val="baseline"/>
        <w:rPr>
          <w:ins w:id="473" w:author="L3Harris user2" w:date="2019-11-14T17:01:00Z"/>
        </w:rPr>
      </w:pPr>
      <w:ins w:id="474" w:author="L3Harris user2" w:date="2019-11-14T17:01:00Z">
        <w:r w:rsidRPr="00A07E7A">
          <w:t>Person to contact for further information:</w:t>
        </w:r>
      </w:ins>
    </w:p>
    <w:p w:rsidR="00F06AAB" w:rsidRPr="00A07E7A" w:rsidRDefault="00F06AAB" w:rsidP="00F06AAB">
      <w:pPr>
        <w:pStyle w:val="B1"/>
        <w:rPr>
          <w:ins w:id="475" w:author="L3Harris user2" w:date="2019-11-14T17:01:00Z"/>
        </w:rPr>
      </w:pPr>
      <w:ins w:id="476" w:author="L3Harris user2" w:date="2019-11-14T17:01:00Z">
        <w:r w:rsidRPr="00A07E7A">
          <w:t>-</w:t>
        </w:r>
        <w:r w:rsidRPr="00A07E7A">
          <w:tab/>
          <w:t>Name: &lt;MCC name&gt;</w:t>
        </w:r>
      </w:ins>
    </w:p>
    <w:p w:rsidR="00F06AAB" w:rsidRPr="00A07E7A" w:rsidRDefault="00F06AAB" w:rsidP="00F06AAB">
      <w:pPr>
        <w:pStyle w:val="B1"/>
        <w:rPr>
          <w:ins w:id="477" w:author="L3Harris user2" w:date="2019-11-14T17:01:00Z"/>
        </w:rPr>
      </w:pPr>
      <w:ins w:id="478" w:author="L3Harris user2" w:date="2019-11-14T17:01:00Z">
        <w:r w:rsidRPr="00A07E7A">
          <w:t>-</w:t>
        </w:r>
        <w:r w:rsidRPr="00A07E7A">
          <w:tab/>
          <w:t>Email: &lt;MCC email address&gt;</w:t>
        </w:r>
      </w:ins>
    </w:p>
    <w:p w:rsidR="00F06AAB" w:rsidRPr="00A07E7A" w:rsidRDefault="00F06AAB" w:rsidP="00F06AAB">
      <w:pPr>
        <w:pStyle w:val="B1"/>
        <w:rPr>
          <w:ins w:id="479" w:author="L3Harris user2" w:date="2019-11-14T17:01:00Z"/>
        </w:rPr>
      </w:pPr>
      <w:ins w:id="480" w:author="L3Harris user2" w:date="2019-11-14T17:01:00Z">
        <w:r w:rsidRPr="00A07E7A">
          <w:t>-</w:t>
        </w:r>
        <w:r w:rsidRPr="00A07E7A">
          <w:tab/>
          <w:t>Author/Change controller:</w:t>
        </w:r>
      </w:ins>
    </w:p>
    <w:p w:rsidR="00F06AAB" w:rsidRPr="00A07E7A" w:rsidRDefault="00F06AAB" w:rsidP="00F06AAB">
      <w:pPr>
        <w:pStyle w:val="B2"/>
        <w:rPr>
          <w:ins w:id="481" w:author="L3Harris user2" w:date="2019-11-14T17:01:00Z"/>
        </w:rPr>
      </w:pPr>
      <w:proofErr w:type="spellStart"/>
      <w:ins w:id="482" w:author="L3Harris user2" w:date="2019-11-14T17:01:00Z">
        <w:r w:rsidRPr="00A07E7A">
          <w:t>i</w:t>
        </w:r>
        <w:proofErr w:type="spellEnd"/>
        <w:r w:rsidRPr="00A07E7A">
          <w:t>)</w:t>
        </w:r>
        <w:r w:rsidRPr="00A07E7A">
          <w:tab/>
          <w:t>Author: 3GPP CT1 Working Group/3GPP_TSG_CT_WG1@LIST.ETSI.ORG</w:t>
        </w:r>
      </w:ins>
    </w:p>
    <w:p w:rsidR="00F06AAB" w:rsidRPr="00A07E7A" w:rsidRDefault="00F06AAB" w:rsidP="00F06AAB">
      <w:pPr>
        <w:pStyle w:val="B2"/>
        <w:rPr>
          <w:ins w:id="483" w:author="L3Harris user2" w:date="2019-11-14T17:01:00Z"/>
        </w:rPr>
      </w:pPr>
      <w:ins w:id="484" w:author="L3Harris user2" w:date="2019-11-14T17:01:00Z">
        <w:r w:rsidRPr="00A07E7A">
          <w:t>ii)</w:t>
        </w:r>
        <w:r w:rsidRPr="00A07E7A">
          <w:tab/>
          <w:t>Change controller: &lt;MCC name&gt;/&lt;MCC email address&gt;</w:t>
        </w:r>
      </w:ins>
    </w:p>
    <w:p w:rsidR="00796841" w:rsidRPr="00F652D2" w:rsidRDefault="00796841" w:rsidP="00F652D2"/>
    <w:sectPr w:rsidR="00796841" w:rsidRPr="00F652D2">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5ACD" w:rsidRDefault="00175ACD">
      <w:r>
        <w:separator/>
      </w:r>
    </w:p>
  </w:endnote>
  <w:endnote w:type="continuationSeparator" w:id="0">
    <w:p w:rsidR="00175ACD" w:rsidRDefault="00175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5ACD" w:rsidRDefault="00175ACD">
      <w:r>
        <w:separator/>
      </w:r>
    </w:p>
  </w:footnote>
  <w:footnote w:type="continuationSeparator" w:id="0">
    <w:p w:rsidR="00175ACD" w:rsidRDefault="00175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18C2" w:rsidRDefault="007518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18C2" w:rsidRDefault="007518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18C2" w:rsidRDefault="007518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C66C4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70A5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FCF8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B000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5B6A4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4EA0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6EFB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1A44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E4CB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7F472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C010B34E"/>
    <w:lvl w:ilvl="0">
      <w:numFmt w:val="bullet"/>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923E2"/>
    <w:multiLevelType w:val="hybridMultilevel"/>
    <w:tmpl w:val="E19C99D4"/>
    <w:lvl w:ilvl="0" w:tplc="E73EB6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0335A9"/>
    <w:multiLevelType w:val="singleLevel"/>
    <w:tmpl w:val="4D86A456"/>
    <w:lvl w:ilvl="0">
      <w:start w:val="1"/>
      <w:numFmt w:val="lowerLetter"/>
      <w:lvlText w:val="%1)"/>
      <w:legacy w:legacy="1" w:legacySpace="0" w:legacyIndent="283"/>
      <w:lvlJc w:val="left"/>
      <w:pPr>
        <w:ind w:left="567" w:hanging="283"/>
      </w:pPr>
    </w:lvl>
  </w:abstractNum>
  <w:abstractNum w:abstractNumId="14" w15:restartNumberingAfterBreak="0">
    <w:nsid w:val="108C085D"/>
    <w:multiLevelType w:val="hybridMultilevel"/>
    <w:tmpl w:val="3528C5F6"/>
    <w:lvl w:ilvl="0" w:tplc="1C4297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2CF47C8"/>
    <w:multiLevelType w:val="hybridMultilevel"/>
    <w:tmpl w:val="6A747910"/>
    <w:lvl w:ilvl="0" w:tplc="B358DBB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14471B5"/>
    <w:multiLevelType w:val="hybridMultilevel"/>
    <w:tmpl w:val="A11ADA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6E60F0"/>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4A7E13B1"/>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5CBD006E"/>
    <w:multiLevelType w:val="hybridMultilevel"/>
    <w:tmpl w:val="278A61AC"/>
    <w:lvl w:ilvl="0" w:tplc="24924568">
      <w:start w:val="1"/>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20" w15:restartNumberingAfterBreak="0">
    <w:nsid w:val="5E676313"/>
    <w:multiLevelType w:val="hybridMultilevel"/>
    <w:tmpl w:val="8432F6AC"/>
    <w:lvl w:ilvl="0" w:tplc="DC369B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AF7FB9"/>
    <w:multiLevelType w:val="singleLevel"/>
    <w:tmpl w:val="4D86A456"/>
    <w:lvl w:ilvl="0">
      <w:start w:val="1"/>
      <w:numFmt w:val="lowerLetter"/>
      <w:lvlText w:val="%1)"/>
      <w:legacy w:legacy="1" w:legacySpace="0" w:legacyIndent="283"/>
      <w:lvlJc w:val="left"/>
      <w:pPr>
        <w:ind w:left="567" w:hanging="283"/>
      </w:pPr>
    </w:lvl>
  </w:abstractNum>
  <w:abstractNum w:abstractNumId="22" w15:restartNumberingAfterBreak="0">
    <w:nsid w:val="62F52765"/>
    <w:multiLevelType w:val="hybridMultilevel"/>
    <w:tmpl w:val="EE34C454"/>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634B6E3F"/>
    <w:multiLevelType w:val="hybridMultilevel"/>
    <w:tmpl w:val="AB08F038"/>
    <w:lvl w:ilvl="0" w:tplc="1ADCC2C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7BC342E"/>
    <w:multiLevelType w:val="singleLevel"/>
    <w:tmpl w:val="4D86A456"/>
    <w:lvl w:ilvl="0">
      <w:start w:val="1"/>
      <w:numFmt w:val="lowerLetter"/>
      <w:lvlText w:val="%1)"/>
      <w:legacy w:legacy="1" w:legacySpace="0" w:legacyIndent="283"/>
      <w:lvlJc w:val="left"/>
      <w:pPr>
        <w:ind w:left="567" w:hanging="283"/>
      </w:pPr>
    </w:lvl>
  </w:abstractNum>
  <w:abstractNum w:abstractNumId="25" w15:restartNumberingAfterBreak="0">
    <w:nsid w:val="78C27238"/>
    <w:multiLevelType w:val="hybridMultilevel"/>
    <w:tmpl w:val="C4C67F1E"/>
    <w:lvl w:ilvl="0" w:tplc="4C280A9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791E48E9"/>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7AD51C44"/>
    <w:multiLevelType w:val="hybridMultilevel"/>
    <w:tmpl w:val="D0ECAAE8"/>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numFmt w:val="bullet"/>
        <w:lvlText w:val=""/>
        <w:legacy w:legacy="1" w:legacySpace="0" w:legacyIndent="0"/>
        <w:lvlJc w:val="left"/>
        <w:rPr>
          <w:rFonts w:ascii="Symbol" w:hAnsi="Symbol" w:hint="default"/>
        </w:rPr>
      </w:lvl>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9"/>
  </w:num>
  <w:num w:numId="17">
    <w:abstractNumId w:val="14"/>
  </w:num>
  <w:num w:numId="18">
    <w:abstractNumId w:val="23"/>
  </w:num>
  <w:num w:numId="1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20">
    <w:abstractNumId w:val="21"/>
  </w:num>
  <w:num w:numId="21">
    <w:abstractNumId w:val="24"/>
  </w:num>
  <w:num w:numId="22">
    <w:abstractNumId w:val="13"/>
  </w:num>
  <w:num w:numId="23">
    <w:abstractNumId w:val="22"/>
  </w:num>
  <w:num w:numId="24">
    <w:abstractNumId w:val="25"/>
  </w:num>
  <w:num w:numId="25">
    <w:abstractNumId w:val="26"/>
  </w:num>
  <w:num w:numId="26">
    <w:abstractNumId w:val="17"/>
  </w:num>
  <w:num w:numId="27">
    <w:abstractNumId w:val="27"/>
  </w:num>
  <w:num w:numId="28">
    <w:abstractNumId w:val="18"/>
  </w:num>
  <w:num w:numId="29">
    <w:abstractNumId w:val="16"/>
  </w:num>
  <w:num w:numId="30">
    <w:abstractNumId w:val="20"/>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3Harris user">
    <w15:presenceInfo w15:providerId="None" w15:userId="L3Harris user"/>
  </w15:person>
  <w15:person w15:author="L3Harris user1">
    <w15:presenceInfo w15:providerId="None" w15:userId="L3Harris user1"/>
  </w15:person>
  <w15:person w15:author="L3Harris user2">
    <w15:presenceInfo w15:providerId="None" w15:userId="L3Harris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FA"/>
    <w:rsid w:val="000068AD"/>
    <w:rsid w:val="0001306D"/>
    <w:rsid w:val="000160A0"/>
    <w:rsid w:val="00022E4A"/>
    <w:rsid w:val="000255C5"/>
    <w:rsid w:val="00031B56"/>
    <w:rsid w:val="00033EA7"/>
    <w:rsid w:val="00041BC4"/>
    <w:rsid w:val="00043883"/>
    <w:rsid w:val="00045ADC"/>
    <w:rsid w:val="00055B90"/>
    <w:rsid w:val="000571F3"/>
    <w:rsid w:val="000615E6"/>
    <w:rsid w:val="000646D2"/>
    <w:rsid w:val="0007001D"/>
    <w:rsid w:val="00070835"/>
    <w:rsid w:val="0008487E"/>
    <w:rsid w:val="00091760"/>
    <w:rsid w:val="00092504"/>
    <w:rsid w:val="0009406E"/>
    <w:rsid w:val="00095694"/>
    <w:rsid w:val="000A13E6"/>
    <w:rsid w:val="000A1F38"/>
    <w:rsid w:val="000A33AF"/>
    <w:rsid w:val="000B6310"/>
    <w:rsid w:val="000B651F"/>
    <w:rsid w:val="000C6598"/>
    <w:rsid w:val="000E25BD"/>
    <w:rsid w:val="000F1E32"/>
    <w:rsid w:val="000F73CB"/>
    <w:rsid w:val="000F76CD"/>
    <w:rsid w:val="00103F9F"/>
    <w:rsid w:val="00107AAB"/>
    <w:rsid w:val="0011266D"/>
    <w:rsid w:val="001232B9"/>
    <w:rsid w:val="00125A8F"/>
    <w:rsid w:val="001274C1"/>
    <w:rsid w:val="0012798E"/>
    <w:rsid w:val="0013504C"/>
    <w:rsid w:val="00140B0E"/>
    <w:rsid w:val="00142B69"/>
    <w:rsid w:val="00142CA5"/>
    <w:rsid w:val="00146BEE"/>
    <w:rsid w:val="00146E6C"/>
    <w:rsid w:val="00151453"/>
    <w:rsid w:val="00151DE7"/>
    <w:rsid w:val="00153D15"/>
    <w:rsid w:val="001553AD"/>
    <w:rsid w:val="0016030E"/>
    <w:rsid w:val="00165C89"/>
    <w:rsid w:val="00166369"/>
    <w:rsid w:val="001718FF"/>
    <w:rsid w:val="00172641"/>
    <w:rsid w:val="00175ACD"/>
    <w:rsid w:val="00175D54"/>
    <w:rsid w:val="001802FC"/>
    <w:rsid w:val="001805CC"/>
    <w:rsid w:val="00180A15"/>
    <w:rsid w:val="00182352"/>
    <w:rsid w:val="00184093"/>
    <w:rsid w:val="0018467E"/>
    <w:rsid w:val="00197048"/>
    <w:rsid w:val="001A4895"/>
    <w:rsid w:val="001A53DE"/>
    <w:rsid w:val="001B1D56"/>
    <w:rsid w:val="001B5A34"/>
    <w:rsid w:val="001B5DE6"/>
    <w:rsid w:val="001C6C05"/>
    <w:rsid w:val="001D652D"/>
    <w:rsid w:val="001D6808"/>
    <w:rsid w:val="001E3E89"/>
    <w:rsid w:val="001E41F3"/>
    <w:rsid w:val="001E5A1C"/>
    <w:rsid w:val="001F1C67"/>
    <w:rsid w:val="001F3A22"/>
    <w:rsid w:val="001F6C9D"/>
    <w:rsid w:val="0020225A"/>
    <w:rsid w:val="00202F7B"/>
    <w:rsid w:val="002100CD"/>
    <w:rsid w:val="00210E61"/>
    <w:rsid w:val="00212FF7"/>
    <w:rsid w:val="002249FA"/>
    <w:rsid w:val="002254FC"/>
    <w:rsid w:val="002327D3"/>
    <w:rsid w:val="00232D54"/>
    <w:rsid w:val="00242896"/>
    <w:rsid w:val="00242DA0"/>
    <w:rsid w:val="00247FAF"/>
    <w:rsid w:val="00262BAD"/>
    <w:rsid w:val="00270311"/>
    <w:rsid w:val="00275D12"/>
    <w:rsid w:val="002769F4"/>
    <w:rsid w:val="0029642A"/>
    <w:rsid w:val="002A6D81"/>
    <w:rsid w:val="002B1F0E"/>
    <w:rsid w:val="002B38EA"/>
    <w:rsid w:val="002C24D2"/>
    <w:rsid w:val="002C4457"/>
    <w:rsid w:val="002C5864"/>
    <w:rsid w:val="002C5F60"/>
    <w:rsid w:val="002F2A52"/>
    <w:rsid w:val="002F2E50"/>
    <w:rsid w:val="002F4E0E"/>
    <w:rsid w:val="002F64A3"/>
    <w:rsid w:val="002F666F"/>
    <w:rsid w:val="00303394"/>
    <w:rsid w:val="003035F6"/>
    <w:rsid w:val="003100F9"/>
    <w:rsid w:val="00315CB6"/>
    <w:rsid w:val="00323EF7"/>
    <w:rsid w:val="00332BBF"/>
    <w:rsid w:val="00347CAD"/>
    <w:rsid w:val="00355AAC"/>
    <w:rsid w:val="00363971"/>
    <w:rsid w:val="00370766"/>
    <w:rsid w:val="00372F48"/>
    <w:rsid w:val="003800F2"/>
    <w:rsid w:val="0038072B"/>
    <w:rsid w:val="00387F0E"/>
    <w:rsid w:val="003911BD"/>
    <w:rsid w:val="00391A20"/>
    <w:rsid w:val="0039208C"/>
    <w:rsid w:val="00392D45"/>
    <w:rsid w:val="003A00E9"/>
    <w:rsid w:val="003A0433"/>
    <w:rsid w:val="003B0D94"/>
    <w:rsid w:val="003B14BD"/>
    <w:rsid w:val="003B61EE"/>
    <w:rsid w:val="003C1E9F"/>
    <w:rsid w:val="003C23C8"/>
    <w:rsid w:val="003D0C41"/>
    <w:rsid w:val="003E29EF"/>
    <w:rsid w:val="003E6537"/>
    <w:rsid w:val="003E7204"/>
    <w:rsid w:val="003F00E8"/>
    <w:rsid w:val="003F1A09"/>
    <w:rsid w:val="003F5879"/>
    <w:rsid w:val="00402898"/>
    <w:rsid w:val="004073DC"/>
    <w:rsid w:val="004120CD"/>
    <w:rsid w:val="004132DF"/>
    <w:rsid w:val="00417BA9"/>
    <w:rsid w:val="004205F6"/>
    <w:rsid w:val="00421319"/>
    <w:rsid w:val="004228C9"/>
    <w:rsid w:val="00424B44"/>
    <w:rsid w:val="00424CFA"/>
    <w:rsid w:val="00430C19"/>
    <w:rsid w:val="004366A3"/>
    <w:rsid w:val="00436BAB"/>
    <w:rsid w:val="0044166B"/>
    <w:rsid w:val="00446ECC"/>
    <w:rsid w:val="004543B0"/>
    <w:rsid w:val="004561C6"/>
    <w:rsid w:val="00470318"/>
    <w:rsid w:val="00472D01"/>
    <w:rsid w:val="00474F43"/>
    <w:rsid w:val="004754E6"/>
    <w:rsid w:val="004818B1"/>
    <w:rsid w:val="00484A29"/>
    <w:rsid w:val="00486C9E"/>
    <w:rsid w:val="00486FED"/>
    <w:rsid w:val="0049014B"/>
    <w:rsid w:val="0049211E"/>
    <w:rsid w:val="00494A6D"/>
    <w:rsid w:val="0049670D"/>
    <w:rsid w:val="00497B73"/>
    <w:rsid w:val="004A21C6"/>
    <w:rsid w:val="004A6CE2"/>
    <w:rsid w:val="004B62C2"/>
    <w:rsid w:val="004B635F"/>
    <w:rsid w:val="004B6AEF"/>
    <w:rsid w:val="004C0003"/>
    <w:rsid w:val="004D096C"/>
    <w:rsid w:val="004D34E4"/>
    <w:rsid w:val="004E592F"/>
    <w:rsid w:val="00502677"/>
    <w:rsid w:val="00504985"/>
    <w:rsid w:val="0050780D"/>
    <w:rsid w:val="005139C1"/>
    <w:rsid w:val="005219A0"/>
    <w:rsid w:val="005227B1"/>
    <w:rsid w:val="00523DE9"/>
    <w:rsid w:val="00525DE5"/>
    <w:rsid w:val="005340E1"/>
    <w:rsid w:val="00534600"/>
    <w:rsid w:val="0053478E"/>
    <w:rsid w:val="00535503"/>
    <w:rsid w:val="00543766"/>
    <w:rsid w:val="005441BF"/>
    <w:rsid w:val="0054615E"/>
    <w:rsid w:val="00565155"/>
    <w:rsid w:val="005660BD"/>
    <w:rsid w:val="00567107"/>
    <w:rsid w:val="00567F68"/>
    <w:rsid w:val="00567FC9"/>
    <w:rsid w:val="0057002D"/>
    <w:rsid w:val="0057713C"/>
    <w:rsid w:val="00580937"/>
    <w:rsid w:val="005834CD"/>
    <w:rsid w:val="0058703A"/>
    <w:rsid w:val="00590F4B"/>
    <w:rsid w:val="005A1659"/>
    <w:rsid w:val="005A3F92"/>
    <w:rsid w:val="005A47F3"/>
    <w:rsid w:val="005A634A"/>
    <w:rsid w:val="005B3FC1"/>
    <w:rsid w:val="005B5D33"/>
    <w:rsid w:val="005B7880"/>
    <w:rsid w:val="005C1635"/>
    <w:rsid w:val="005C5E11"/>
    <w:rsid w:val="005D1334"/>
    <w:rsid w:val="005D17B9"/>
    <w:rsid w:val="005D1F79"/>
    <w:rsid w:val="005D3A97"/>
    <w:rsid w:val="005D52DF"/>
    <w:rsid w:val="005D5305"/>
    <w:rsid w:val="005D646E"/>
    <w:rsid w:val="005D73A0"/>
    <w:rsid w:val="005D7546"/>
    <w:rsid w:val="005E18E7"/>
    <w:rsid w:val="005E2C44"/>
    <w:rsid w:val="005E4909"/>
    <w:rsid w:val="005E658C"/>
    <w:rsid w:val="005F5049"/>
    <w:rsid w:val="00600DC4"/>
    <w:rsid w:val="00607CA1"/>
    <w:rsid w:val="006138C6"/>
    <w:rsid w:val="0061797E"/>
    <w:rsid w:val="00634EC4"/>
    <w:rsid w:val="006425B8"/>
    <w:rsid w:val="00642835"/>
    <w:rsid w:val="00644B6A"/>
    <w:rsid w:val="006474DD"/>
    <w:rsid w:val="0065003E"/>
    <w:rsid w:val="00660ECD"/>
    <w:rsid w:val="006664AE"/>
    <w:rsid w:val="00681DA1"/>
    <w:rsid w:val="006876F8"/>
    <w:rsid w:val="006924BE"/>
    <w:rsid w:val="00693289"/>
    <w:rsid w:val="006A0945"/>
    <w:rsid w:val="006A0FAB"/>
    <w:rsid w:val="006B3425"/>
    <w:rsid w:val="006C3686"/>
    <w:rsid w:val="006C7281"/>
    <w:rsid w:val="006D133F"/>
    <w:rsid w:val="006D4207"/>
    <w:rsid w:val="006D5A5D"/>
    <w:rsid w:val="006D5EC3"/>
    <w:rsid w:val="006D71C2"/>
    <w:rsid w:val="006E21FB"/>
    <w:rsid w:val="006E344C"/>
    <w:rsid w:val="006E54C7"/>
    <w:rsid w:val="006F106D"/>
    <w:rsid w:val="006F59F8"/>
    <w:rsid w:val="007010B6"/>
    <w:rsid w:val="0070128A"/>
    <w:rsid w:val="007021C2"/>
    <w:rsid w:val="0070396E"/>
    <w:rsid w:val="0071050F"/>
    <w:rsid w:val="007129A7"/>
    <w:rsid w:val="00713847"/>
    <w:rsid w:val="00722FA4"/>
    <w:rsid w:val="00734102"/>
    <w:rsid w:val="00734528"/>
    <w:rsid w:val="0073561F"/>
    <w:rsid w:val="007358C4"/>
    <w:rsid w:val="00741279"/>
    <w:rsid w:val="0074188D"/>
    <w:rsid w:val="007479F4"/>
    <w:rsid w:val="007518C2"/>
    <w:rsid w:val="00751A57"/>
    <w:rsid w:val="0075561D"/>
    <w:rsid w:val="00766BB3"/>
    <w:rsid w:val="00773619"/>
    <w:rsid w:val="007762EF"/>
    <w:rsid w:val="00796841"/>
    <w:rsid w:val="007A0A84"/>
    <w:rsid w:val="007A25DF"/>
    <w:rsid w:val="007A37E0"/>
    <w:rsid w:val="007A4A08"/>
    <w:rsid w:val="007A5438"/>
    <w:rsid w:val="007B0A61"/>
    <w:rsid w:val="007B0F7F"/>
    <w:rsid w:val="007B4183"/>
    <w:rsid w:val="007B512A"/>
    <w:rsid w:val="007C2097"/>
    <w:rsid w:val="007C3964"/>
    <w:rsid w:val="007E0DCE"/>
    <w:rsid w:val="007E3B97"/>
    <w:rsid w:val="007E52FB"/>
    <w:rsid w:val="007F7187"/>
    <w:rsid w:val="00800104"/>
    <w:rsid w:val="008056C3"/>
    <w:rsid w:val="00805B6A"/>
    <w:rsid w:val="00817868"/>
    <w:rsid w:val="00823B4B"/>
    <w:rsid w:val="0083446B"/>
    <w:rsid w:val="008400E0"/>
    <w:rsid w:val="00843C3D"/>
    <w:rsid w:val="0084400A"/>
    <w:rsid w:val="00845786"/>
    <w:rsid w:val="008516D0"/>
    <w:rsid w:val="00853765"/>
    <w:rsid w:val="0085467E"/>
    <w:rsid w:val="00856B98"/>
    <w:rsid w:val="008634AE"/>
    <w:rsid w:val="00870EE7"/>
    <w:rsid w:val="00875AAE"/>
    <w:rsid w:val="00881AEE"/>
    <w:rsid w:val="008875E1"/>
    <w:rsid w:val="008A0451"/>
    <w:rsid w:val="008A5E86"/>
    <w:rsid w:val="008B1118"/>
    <w:rsid w:val="008B133E"/>
    <w:rsid w:val="008B3DB0"/>
    <w:rsid w:val="008B6013"/>
    <w:rsid w:val="008C5A70"/>
    <w:rsid w:val="008D7DAA"/>
    <w:rsid w:val="008D7DD8"/>
    <w:rsid w:val="008E448A"/>
    <w:rsid w:val="008E49D2"/>
    <w:rsid w:val="008F33A2"/>
    <w:rsid w:val="008F647C"/>
    <w:rsid w:val="008F686C"/>
    <w:rsid w:val="00900477"/>
    <w:rsid w:val="00903EC8"/>
    <w:rsid w:val="0090577D"/>
    <w:rsid w:val="00914EC8"/>
    <w:rsid w:val="0091512A"/>
    <w:rsid w:val="0092633F"/>
    <w:rsid w:val="009368DF"/>
    <w:rsid w:val="009401D0"/>
    <w:rsid w:val="00942E6A"/>
    <w:rsid w:val="0094449E"/>
    <w:rsid w:val="00957D6A"/>
    <w:rsid w:val="00960A71"/>
    <w:rsid w:val="00960F9E"/>
    <w:rsid w:val="00963CB3"/>
    <w:rsid w:val="00964A41"/>
    <w:rsid w:val="009724F2"/>
    <w:rsid w:val="00975199"/>
    <w:rsid w:val="0099091D"/>
    <w:rsid w:val="009937EF"/>
    <w:rsid w:val="009947C8"/>
    <w:rsid w:val="00996929"/>
    <w:rsid w:val="00996AA2"/>
    <w:rsid w:val="009A4403"/>
    <w:rsid w:val="009A759E"/>
    <w:rsid w:val="009B0260"/>
    <w:rsid w:val="009B1144"/>
    <w:rsid w:val="009B3AC3"/>
    <w:rsid w:val="009C61B9"/>
    <w:rsid w:val="009D07AD"/>
    <w:rsid w:val="009D64EF"/>
    <w:rsid w:val="009E3297"/>
    <w:rsid w:val="009E7262"/>
    <w:rsid w:val="009F4263"/>
    <w:rsid w:val="009F7FF6"/>
    <w:rsid w:val="00A02F69"/>
    <w:rsid w:val="00A03C81"/>
    <w:rsid w:val="00A21F29"/>
    <w:rsid w:val="00A22EE1"/>
    <w:rsid w:val="00A260C1"/>
    <w:rsid w:val="00A3669C"/>
    <w:rsid w:val="00A418AB"/>
    <w:rsid w:val="00A440F2"/>
    <w:rsid w:val="00A463AD"/>
    <w:rsid w:val="00A47E70"/>
    <w:rsid w:val="00A5473E"/>
    <w:rsid w:val="00A60B34"/>
    <w:rsid w:val="00A62371"/>
    <w:rsid w:val="00A648B0"/>
    <w:rsid w:val="00A80A82"/>
    <w:rsid w:val="00A820D7"/>
    <w:rsid w:val="00A823B2"/>
    <w:rsid w:val="00A8322D"/>
    <w:rsid w:val="00A842DA"/>
    <w:rsid w:val="00A97261"/>
    <w:rsid w:val="00AA43EC"/>
    <w:rsid w:val="00AA6E65"/>
    <w:rsid w:val="00AA7363"/>
    <w:rsid w:val="00AB157F"/>
    <w:rsid w:val="00AB6534"/>
    <w:rsid w:val="00AD2965"/>
    <w:rsid w:val="00AD384E"/>
    <w:rsid w:val="00AD5252"/>
    <w:rsid w:val="00AD5993"/>
    <w:rsid w:val="00AD7C25"/>
    <w:rsid w:val="00AF0963"/>
    <w:rsid w:val="00AF136B"/>
    <w:rsid w:val="00B006AC"/>
    <w:rsid w:val="00B05B9E"/>
    <w:rsid w:val="00B06C64"/>
    <w:rsid w:val="00B07B91"/>
    <w:rsid w:val="00B120AE"/>
    <w:rsid w:val="00B1405E"/>
    <w:rsid w:val="00B167B1"/>
    <w:rsid w:val="00B258BB"/>
    <w:rsid w:val="00B327B0"/>
    <w:rsid w:val="00B46212"/>
    <w:rsid w:val="00B46356"/>
    <w:rsid w:val="00B504DF"/>
    <w:rsid w:val="00B514D0"/>
    <w:rsid w:val="00B5659F"/>
    <w:rsid w:val="00B637FF"/>
    <w:rsid w:val="00B65272"/>
    <w:rsid w:val="00B66D06"/>
    <w:rsid w:val="00B6733C"/>
    <w:rsid w:val="00B740BA"/>
    <w:rsid w:val="00B754CE"/>
    <w:rsid w:val="00B77AF2"/>
    <w:rsid w:val="00B8024E"/>
    <w:rsid w:val="00B8083F"/>
    <w:rsid w:val="00B925E6"/>
    <w:rsid w:val="00B95BA0"/>
    <w:rsid w:val="00B95BC8"/>
    <w:rsid w:val="00BA30F8"/>
    <w:rsid w:val="00BA6456"/>
    <w:rsid w:val="00BB5DFC"/>
    <w:rsid w:val="00BC4AE2"/>
    <w:rsid w:val="00BD279D"/>
    <w:rsid w:val="00BD4EEC"/>
    <w:rsid w:val="00BE0BCF"/>
    <w:rsid w:val="00BE19B3"/>
    <w:rsid w:val="00BF1608"/>
    <w:rsid w:val="00C03B75"/>
    <w:rsid w:val="00C123D3"/>
    <w:rsid w:val="00C160E5"/>
    <w:rsid w:val="00C21836"/>
    <w:rsid w:val="00C304A1"/>
    <w:rsid w:val="00C32371"/>
    <w:rsid w:val="00C35B9B"/>
    <w:rsid w:val="00C37213"/>
    <w:rsid w:val="00C524DD"/>
    <w:rsid w:val="00C57685"/>
    <w:rsid w:val="00C62A15"/>
    <w:rsid w:val="00C635C1"/>
    <w:rsid w:val="00C6365F"/>
    <w:rsid w:val="00C6689B"/>
    <w:rsid w:val="00C70D7B"/>
    <w:rsid w:val="00C71328"/>
    <w:rsid w:val="00C953E5"/>
    <w:rsid w:val="00C958F9"/>
    <w:rsid w:val="00C95985"/>
    <w:rsid w:val="00C96EAE"/>
    <w:rsid w:val="00CA3886"/>
    <w:rsid w:val="00CA4650"/>
    <w:rsid w:val="00CB1493"/>
    <w:rsid w:val="00CB204C"/>
    <w:rsid w:val="00CC0BD0"/>
    <w:rsid w:val="00CC22D4"/>
    <w:rsid w:val="00CC36FC"/>
    <w:rsid w:val="00CC5026"/>
    <w:rsid w:val="00CD047D"/>
    <w:rsid w:val="00CD0D6C"/>
    <w:rsid w:val="00CD2478"/>
    <w:rsid w:val="00CD2751"/>
    <w:rsid w:val="00CD3417"/>
    <w:rsid w:val="00CD5AF9"/>
    <w:rsid w:val="00CD7B2E"/>
    <w:rsid w:val="00CD7F1F"/>
    <w:rsid w:val="00CE21CA"/>
    <w:rsid w:val="00CE4DAB"/>
    <w:rsid w:val="00CE725D"/>
    <w:rsid w:val="00CF1172"/>
    <w:rsid w:val="00CF27D1"/>
    <w:rsid w:val="00D01137"/>
    <w:rsid w:val="00D04797"/>
    <w:rsid w:val="00D247D0"/>
    <w:rsid w:val="00D330EA"/>
    <w:rsid w:val="00D407B1"/>
    <w:rsid w:val="00D5156A"/>
    <w:rsid w:val="00D52269"/>
    <w:rsid w:val="00D540DF"/>
    <w:rsid w:val="00D60F03"/>
    <w:rsid w:val="00D63717"/>
    <w:rsid w:val="00D65026"/>
    <w:rsid w:val="00D71D37"/>
    <w:rsid w:val="00D76760"/>
    <w:rsid w:val="00D776C7"/>
    <w:rsid w:val="00D777FB"/>
    <w:rsid w:val="00D823FA"/>
    <w:rsid w:val="00D8245C"/>
    <w:rsid w:val="00D8307F"/>
    <w:rsid w:val="00D83BF8"/>
    <w:rsid w:val="00D86024"/>
    <w:rsid w:val="00D86C4B"/>
    <w:rsid w:val="00D95C38"/>
    <w:rsid w:val="00D96E0A"/>
    <w:rsid w:val="00DA3346"/>
    <w:rsid w:val="00DA3C54"/>
    <w:rsid w:val="00DA4A78"/>
    <w:rsid w:val="00DA6BEA"/>
    <w:rsid w:val="00DA75EC"/>
    <w:rsid w:val="00DB6E35"/>
    <w:rsid w:val="00DC1ABE"/>
    <w:rsid w:val="00DC2F3E"/>
    <w:rsid w:val="00DC39F3"/>
    <w:rsid w:val="00DC492A"/>
    <w:rsid w:val="00DE059D"/>
    <w:rsid w:val="00DE29CC"/>
    <w:rsid w:val="00DF3293"/>
    <w:rsid w:val="00DF3DBB"/>
    <w:rsid w:val="00E00442"/>
    <w:rsid w:val="00E10EF8"/>
    <w:rsid w:val="00E20CD5"/>
    <w:rsid w:val="00E22736"/>
    <w:rsid w:val="00E412FD"/>
    <w:rsid w:val="00E42C12"/>
    <w:rsid w:val="00E430D0"/>
    <w:rsid w:val="00E45A80"/>
    <w:rsid w:val="00E461F8"/>
    <w:rsid w:val="00E468C8"/>
    <w:rsid w:val="00E50B92"/>
    <w:rsid w:val="00E50C3F"/>
    <w:rsid w:val="00E5646D"/>
    <w:rsid w:val="00E64A19"/>
    <w:rsid w:val="00E66939"/>
    <w:rsid w:val="00E66BB2"/>
    <w:rsid w:val="00E70046"/>
    <w:rsid w:val="00E702BA"/>
    <w:rsid w:val="00E7234B"/>
    <w:rsid w:val="00E81BF9"/>
    <w:rsid w:val="00E84466"/>
    <w:rsid w:val="00E85148"/>
    <w:rsid w:val="00E853A7"/>
    <w:rsid w:val="00E85FF7"/>
    <w:rsid w:val="00EA0391"/>
    <w:rsid w:val="00EA1BA0"/>
    <w:rsid w:val="00EA7081"/>
    <w:rsid w:val="00EB20CE"/>
    <w:rsid w:val="00EB4FA3"/>
    <w:rsid w:val="00EC5D1E"/>
    <w:rsid w:val="00ED4616"/>
    <w:rsid w:val="00ED5B7D"/>
    <w:rsid w:val="00EE6412"/>
    <w:rsid w:val="00EE7D7C"/>
    <w:rsid w:val="00EF2CB8"/>
    <w:rsid w:val="00F06166"/>
    <w:rsid w:val="00F06AAB"/>
    <w:rsid w:val="00F10DFC"/>
    <w:rsid w:val="00F141C9"/>
    <w:rsid w:val="00F171D1"/>
    <w:rsid w:val="00F22519"/>
    <w:rsid w:val="00F25D98"/>
    <w:rsid w:val="00F27894"/>
    <w:rsid w:val="00F300FB"/>
    <w:rsid w:val="00F32216"/>
    <w:rsid w:val="00F329F6"/>
    <w:rsid w:val="00F47DF9"/>
    <w:rsid w:val="00F508F6"/>
    <w:rsid w:val="00F5389E"/>
    <w:rsid w:val="00F652D2"/>
    <w:rsid w:val="00F77415"/>
    <w:rsid w:val="00F87BE0"/>
    <w:rsid w:val="00F91439"/>
    <w:rsid w:val="00F92762"/>
    <w:rsid w:val="00F946A3"/>
    <w:rsid w:val="00F954C1"/>
    <w:rsid w:val="00F95B00"/>
    <w:rsid w:val="00FB3CFE"/>
    <w:rsid w:val="00FB6386"/>
    <w:rsid w:val="00FC457B"/>
    <w:rsid w:val="00FC6FF2"/>
    <w:rsid w:val="00FD1C1E"/>
    <w:rsid w:val="00FD39C8"/>
    <w:rsid w:val="00FD737B"/>
    <w:rsid w:val="00FE0706"/>
    <w:rsid w:val="00FE4987"/>
    <w:rsid w:val="00FE66F1"/>
    <w:rsid w:val="00FF369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57C697"/>
  <w15:chartTrackingRefBased/>
  <w15:docId w15:val="{B25CD860-4FF1-46F0-A6FF-C626E0BC2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pPr>
      <w:ind w:left="1418" w:hanging="1418"/>
      <w:outlineLvl w:val="3"/>
    </w:pPr>
    <w:rPr>
      <w:sz w:val="24"/>
    </w:rPr>
  </w:style>
  <w:style w:type="paragraph" w:styleId="Heading5">
    <w:name w:val="heading 5"/>
    <w:aliases w:val="H5,h5,5,H5-Heading 5,Heading5,l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2"/>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2"/>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0A1F38"/>
    <w:rPr>
      <w:rFonts w:ascii="Times New Roman" w:hAnsi="Times New Roman"/>
      <w:color w:val="FF0000"/>
      <w:lang w:eastAsia="en-US"/>
    </w:rPr>
  </w:style>
  <w:style w:type="character" w:customStyle="1" w:styleId="Heading5Char">
    <w:name w:val="Heading 5 Char"/>
    <w:aliases w:val="H5 Char,h5 Char,5 Char,H5-Heading 5 Char,Heading5 Char,l5 Char,heading5 Char"/>
    <w:link w:val="Heading5"/>
    <w:rsid w:val="000A1F38"/>
    <w:rPr>
      <w:rFonts w:ascii="Arial" w:hAnsi="Arial"/>
      <w:sz w:val="22"/>
      <w:lang w:eastAsia="en-US"/>
    </w:rPr>
  </w:style>
  <w:style w:type="character" w:customStyle="1" w:styleId="B1Char2">
    <w:name w:val="B1 Char2"/>
    <w:link w:val="B1"/>
    <w:rsid w:val="000A1F38"/>
    <w:rPr>
      <w:rFonts w:ascii="Times New Roman" w:hAnsi="Times New Roman"/>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A1F38"/>
    <w:rPr>
      <w:rFonts w:ascii="Arial" w:hAnsi="Arial"/>
      <w:sz w:val="32"/>
      <w:lang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A62371"/>
    <w:rPr>
      <w:rFonts w:ascii="Arial" w:hAnsi="Arial"/>
      <w:sz w:val="24"/>
      <w:lang w:eastAsia="en-US"/>
    </w:rPr>
  </w:style>
  <w:style w:type="character" w:customStyle="1" w:styleId="B2Char">
    <w:name w:val="B2 Char"/>
    <w:link w:val="B2"/>
    <w:rsid w:val="00A62371"/>
    <w:rPr>
      <w:rFonts w:ascii="Times New Roman" w:hAnsi="Times New Roman"/>
      <w:lang w:eastAsia="en-US"/>
    </w:rPr>
  </w:style>
  <w:style w:type="character" w:customStyle="1" w:styleId="NOChar2">
    <w:name w:val="NO Char2"/>
    <w:link w:val="NO"/>
    <w:locked/>
    <w:rsid w:val="00A62371"/>
    <w:rPr>
      <w:rFonts w:ascii="Times New Roman" w:hAnsi="Times New Roman"/>
      <w:lang w:eastAsia="en-US"/>
    </w:rPr>
  </w:style>
  <w:style w:type="character" w:customStyle="1" w:styleId="B3Char">
    <w:name w:val="B3 Char"/>
    <w:link w:val="B3"/>
    <w:rsid w:val="00A62371"/>
    <w:rPr>
      <w:rFonts w:ascii="Times New Roman" w:hAnsi="Times New Roman"/>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5D17B9"/>
    <w:rPr>
      <w:rFonts w:ascii="Arial" w:hAnsi="Arial"/>
      <w:sz w:val="28"/>
      <w:lang w:eastAsia="en-US"/>
    </w:rPr>
  </w:style>
  <w:style w:type="character" w:customStyle="1" w:styleId="NOChar">
    <w:name w:val="NO Char"/>
    <w:locked/>
    <w:rsid w:val="005D17B9"/>
    <w:rPr>
      <w:lang w:val="en-GB"/>
    </w:rPr>
  </w:style>
  <w:style w:type="character" w:customStyle="1" w:styleId="THChar">
    <w:name w:val="TH Char"/>
    <w:link w:val="TH"/>
    <w:locked/>
    <w:rsid w:val="005D17B9"/>
    <w:rPr>
      <w:rFonts w:ascii="Arial" w:hAnsi="Arial"/>
      <w:b/>
      <w:lang w:eastAsia="en-US"/>
    </w:rPr>
  </w:style>
  <w:style w:type="character" w:customStyle="1" w:styleId="TFChar">
    <w:name w:val="TF Char"/>
    <w:link w:val="TF"/>
    <w:locked/>
    <w:rsid w:val="005D17B9"/>
    <w:rPr>
      <w:rFonts w:ascii="Arial" w:hAnsi="Arial"/>
      <w:b/>
      <w:lang w:eastAsia="en-US"/>
    </w:rPr>
  </w:style>
  <w:style w:type="character" w:customStyle="1" w:styleId="Heading6Char">
    <w:name w:val="Heading 6 Char"/>
    <w:link w:val="Heading6"/>
    <w:rsid w:val="00567107"/>
    <w:rPr>
      <w:rFonts w:ascii="Arial" w:hAnsi="Arial"/>
      <w:lang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B46212"/>
    <w:rPr>
      <w:rFonts w:ascii="Arial" w:hAnsi="Arial"/>
      <w:sz w:val="36"/>
      <w:lang w:eastAsia="en-US"/>
    </w:rPr>
  </w:style>
  <w:style w:type="paragraph" w:customStyle="1" w:styleId="TAJ">
    <w:name w:val="TAJ"/>
    <w:basedOn w:val="TH"/>
    <w:rsid w:val="00CD7F1F"/>
    <w:rPr>
      <w:lang w:eastAsia="x-none"/>
    </w:rPr>
  </w:style>
  <w:style w:type="paragraph" w:customStyle="1" w:styleId="Guidance">
    <w:name w:val="Guidance"/>
    <w:basedOn w:val="Normal"/>
    <w:rsid w:val="00CD7F1F"/>
    <w:rPr>
      <w:i/>
      <w:color w:val="0000FF"/>
    </w:rPr>
  </w:style>
  <w:style w:type="character" w:customStyle="1" w:styleId="EXChar">
    <w:name w:val="EX Char"/>
    <w:link w:val="EX"/>
    <w:locked/>
    <w:rsid w:val="00CD7F1F"/>
    <w:rPr>
      <w:rFonts w:ascii="Times New Roman" w:hAnsi="Times New Roman"/>
      <w:lang w:eastAsia="en-US"/>
    </w:rPr>
  </w:style>
  <w:style w:type="character" w:customStyle="1" w:styleId="BalloonTextChar">
    <w:name w:val="Balloon Text Char"/>
    <w:link w:val="BalloonText"/>
    <w:rsid w:val="00CD7F1F"/>
    <w:rPr>
      <w:rFonts w:ascii="Tahoma" w:hAnsi="Tahoma" w:cs="Tahoma"/>
      <w:sz w:val="16"/>
      <w:szCs w:val="16"/>
      <w:lang w:eastAsia="en-US"/>
    </w:rPr>
  </w:style>
  <w:style w:type="paragraph" w:customStyle="1" w:styleId="TableRow">
    <w:name w:val="Table Row"/>
    <w:basedOn w:val="Normal"/>
    <w:link w:val="TableRowChar"/>
    <w:rsid w:val="00CD7F1F"/>
    <w:pPr>
      <w:spacing w:before="20" w:after="20"/>
    </w:pPr>
    <w:rPr>
      <w:rFonts w:eastAsia="SimSun"/>
      <w:lang w:eastAsia="x-none"/>
    </w:rPr>
  </w:style>
  <w:style w:type="paragraph" w:customStyle="1" w:styleId="TableHead">
    <w:name w:val="TableHead"/>
    <w:basedOn w:val="Normal"/>
    <w:rsid w:val="00CD7F1F"/>
    <w:pPr>
      <w:spacing w:before="20" w:after="20"/>
      <w:jc w:val="center"/>
    </w:pPr>
    <w:rPr>
      <w:rFonts w:eastAsia="SimSun"/>
      <w:b/>
      <w:snapToGrid w:val="0"/>
      <w:sz w:val="18"/>
    </w:rPr>
  </w:style>
  <w:style w:type="character" w:customStyle="1" w:styleId="TableRowChar">
    <w:name w:val="Table Row Char"/>
    <w:link w:val="TableRow"/>
    <w:rsid w:val="00CD7F1F"/>
    <w:rPr>
      <w:rFonts w:ascii="Times New Roman" w:eastAsia="SimSun" w:hAnsi="Times New Roman"/>
      <w:lang w:eastAsia="x-none"/>
    </w:rPr>
  </w:style>
  <w:style w:type="table" w:styleId="TableGrid">
    <w:name w:val="Table Grid"/>
    <w:basedOn w:val="TableNormal"/>
    <w:rsid w:val="00CD7F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CD7F1F"/>
    <w:rPr>
      <w:rFonts w:ascii="Times New Roman" w:hAnsi="Times New Roman"/>
      <w:sz w:val="16"/>
      <w:lang w:eastAsia="en-US"/>
    </w:rPr>
  </w:style>
  <w:style w:type="character" w:customStyle="1" w:styleId="CommentTextChar">
    <w:name w:val="Comment Text Char"/>
    <w:link w:val="CommentText"/>
    <w:rsid w:val="00CD7F1F"/>
    <w:rPr>
      <w:rFonts w:ascii="Times New Roman" w:hAnsi="Times New Roman"/>
      <w:lang w:eastAsia="en-US"/>
    </w:rPr>
  </w:style>
  <w:style w:type="character" w:customStyle="1" w:styleId="CommentSubjectChar">
    <w:name w:val="Comment Subject Char"/>
    <w:link w:val="CommentSubject"/>
    <w:rsid w:val="00CD7F1F"/>
    <w:rPr>
      <w:rFonts w:ascii="Times New Roman" w:hAnsi="Times New Roman"/>
      <w:b/>
      <w:bCs/>
      <w:lang w:eastAsia="en-US"/>
    </w:rPr>
  </w:style>
  <w:style w:type="character" w:customStyle="1" w:styleId="DocumentMapChar">
    <w:name w:val="Document Map Char"/>
    <w:link w:val="DocumentMap"/>
    <w:rsid w:val="00CD7F1F"/>
    <w:rPr>
      <w:rFonts w:ascii="Tahoma" w:hAnsi="Tahoma" w:cs="Tahoma"/>
      <w:shd w:val="clear" w:color="auto" w:fill="000080"/>
      <w:lang w:eastAsia="en-US"/>
    </w:rPr>
  </w:style>
  <w:style w:type="character" w:customStyle="1" w:styleId="TALChar">
    <w:name w:val="TAL Char"/>
    <w:link w:val="TAL"/>
    <w:rsid w:val="00CD7F1F"/>
    <w:rPr>
      <w:rFonts w:ascii="Arial" w:hAnsi="Arial"/>
      <w:sz w:val="18"/>
      <w:lang w:eastAsia="en-US"/>
    </w:rPr>
  </w:style>
  <w:style w:type="character" w:customStyle="1" w:styleId="B1Char">
    <w:name w:val="B1 Char"/>
    <w:locked/>
    <w:rsid w:val="00CD7F1F"/>
    <w:rPr>
      <w:rFonts w:ascii="Times New Roman" w:hAnsi="Times New Roman"/>
      <w:lang w:eastAsia="en-US"/>
    </w:rPr>
  </w:style>
  <w:style w:type="character" w:customStyle="1" w:styleId="TAHChar">
    <w:name w:val="TAH Char"/>
    <w:link w:val="TAH"/>
    <w:rsid w:val="00CD7F1F"/>
    <w:rPr>
      <w:rFonts w:ascii="Arial" w:hAnsi="Arial"/>
      <w:b/>
      <w:sz w:val="18"/>
      <w:lang w:eastAsia="en-US"/>
    </w:rPr>
  </w:style>
  <w:style w:type="paragraph" w:styleId="Revision">
    <w:name w:val="Revision"/>
    <w:hidden/>
    <w:uiPriority w:val="99"/>
    <w:semiHidden/>
    <w:rsid w:val="00CD7F1F"/>
    <w:rPr>
      <w:rFonts w:ascii="Times New Roman" w:hAnsi="Times New Roman"/>
      <w:lang w:eastAsia="en-US"/>
    </w:rPr>
  </w:style>
  <w:style w:type="character" w:customStyle="1" w:styleId="PLChar">
    <w:name w:val="PL Char"/>
    <w:link w:val="PL"/>
    <w:locked/>
    <w:rsid w:val="00CD7F1F"/>
    <w:rPr>
      <w:rFonts w:ascii="Courier New" w:hAnsi="Courier New"/>
      <w:noProof/>
      <w:sz w:val="16"/>
      <w:lang w:eastAsia="en-US"/>
    </w:rPr>
  </w:style>
  <w:style w:type="character" w:customStyle="1" w:styleId="Heading8Char">
    <w:name w:val="Heading 8 Char"/>
    <w:link w:val="Heading8"/>
    <w:rsid w:val="00CD7F1F"/>
    <w:rPr>
      <w:rFonts w:ascii="Arial" w:hAnsi="Arial"/>
      <w:sz w:val="36"/>
      <w:lang w:eastAsia="en-US"/>
    </w:rPr>
  </w:style>
  <w:style w:type="character" w:customStyle="1" w:styleId="EXCar">
    <w:name w:val="EX Car"/>
    <w:rsid w:val="00CD7F1F"/>
    <w:rPr>
      <w:rFonts w:ascii="Times New Roman" w:hAnsi="Times New Roman"/>
      <w:lang w:eastAsia="en-US"/>
    </w:rPr>
  </w:style>
  <w:style w:type="character" w:customStyle="1" w:styleId="TALZchn">
    <w:name w:val="TAL Zchn"/>
    <w:rsid w:val="00CD7F1F"/>
    <w:rPr>
      <w:rFonts w:ascii="Arial" w:hAnsi="Arial"/>
      <w:sz w:val="18"/>
      <w:lang w:val="en-GB"/>
    </w:rPr>
  </w:style>
  <w:style w:type="character" w:customStyle="1" w:styleId="Heading7Char">
    <w:name w:val="Heading 7 Char"/>
    <w:link w:val="Heading7"/>
    <w:rsid w:val="00B1405E"/>
    <w:rPr>
      <w:rFonts w:ascii="Arial" w:hAnsi="Arial"/>
      <w:lang w:eastAsia="en-US"/>
    </w:rPr>
  </w:style>
  <w:style w:type="character" w:customStyle="1" w:styleId="Heading9Char">
    <w:name w:val="Heading 9 Char"/>
    <w:link w:val="Heading9"/>
    <w:uiPriority w:val="99"/>
    <w:rsid w:val="00B1405E"/>
    <w:rPr>
      <w:rFonts w:ascii="Arial" w:hAnsi="Arial"/>
      <w:sz w:val="36"/>
      <w:lang w:eastAsia="en-US"/>
    </w:rPr>
  </w:style>
  <w:style w:type="character" w:customStyle="1" w:styleId="HeaderChar">
    <w:name w:val="Header Char"/>
    <w:link w:val="Header"/>
    <w:rsid w:val="00B1405E"/>
    <w:rPr>
      <w:rFonts w:ascii="Arial" w:hAnsi="Arial"/>
      <w:b/>
      <w:noProof/>
      <w:sz w:val="18"/>
      <w:lang w:eastAsia="en-US"/>
    </w:rPr>
  </w:style>
  <w:style w:type="character" w:customStyle="1" w:styleId="FooterChar">
    <w:name w:val="Footer Char"/>
    <w:link w:val="Footer"/>
    <w:rsid w:val="00B1405E"/>
    <w:rPr>
      <w:rFonts w:ascii="Arial" w:hAnsi="Arial"/>
      <w:b/>
      <w:i/>
      <w:noProof/>
      <w:sz w:val="18"/>
      <w:lang w:eastAsia="en-US"/>
    </w:rPr>
  </w:style>
  <w:style w:type="character" w:customStyle="1" w:styleId="TACChar">
    <w:name w:val="TAC Char"/>
    <w:link w:val="TAC"/>
    <w:rsid w:val="00D95C3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66498799">
      <w:bodyDiv w:val="1"/>
      <w:marLeft w:val="0"/>
      <w:marRight w:val="0"/>
      <w:marTop w:val="0"/>
      <w:marBottom w:val="0"/>
      <w:divBdr>
        <w:top w:val="none" w:sz="0" w:space="0" w:color="auto"/>
        <w:left w:val="none" w:sz="0" w:space="0" w:color="auto"/>
        <w:bottom w:val="none" w:sz="0" w:space="0" w:color="auto"/>
        <w:right w:val="none" w:sz="0" w:space="0" w:color="auto"/>
      </w:divBdr>
    </w:div>
    <w:div w:id="636103912">
      <w:bodyDiv w:val="1"/>
      <w:marLeft w:val="0"/>
      <w:marRight w:val="0"/>
      <w:marTop w:val="0"/>
      <w:marBottom w:val="0"/>
      <w:divBdr>
        <w:top w:val="none" w:sz="0" w:space="0" w:color="auto"/>
        <w:left w:val="none" w:sz="0" w:space="0" w:color="auto"/>
        <w:bottom w:val="none" w:sz="0" w:space="0" w:color="auto"/>
        <w:right w:val="none" w:sz="0" w:space="0" w:color="auto"/>
      </w:divBdr>
    </w:div>
    <w:div w:id="869028320">
      <w:bodyDiv w:val="1"/>
      <w:marLeft w:val="0"/>
      <w:marRight w:val="0"/>
      <w:marTop w:val="0"/>
      <w:marBottom w:val="0"/>
      <w:divBdr>
        <w:top w:val="none" w:sz="0" w:space="0" w:color="auto"/>
        <w:left w:val="none" w:sz="0" w:space="0" w:color="auto"/>
        <w:bottom w:val="none" w:sz="0" w:space="0" w:color="auto"/>
        <w:right w:val="none" w:sz="0" w:space="0" w:color="auto"/>
      </w:divBdr>
    </w:div>
    <w:div w:id="98192618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88003992">
      <w:bodyDiv w:val="1"/>
      <w:marLeft w:val="0"/>
      <w:marRight w:val="0"/>
      <w:marTop w:val="0"/>
      <w:marBottom w:val="0"/>
      <w:divBdr>
        <w:top w:val="none" w:sz="0" w:space="0" w:color="auto"/>
        <w:left w:val="none" w:sz="0" w:space="0" w:color="auto"/>
        <w:bottom w:val="none" w:sz="0" w:space="0" w:color="auto"/>
        <w:right w:val="none" w:sz="0" w:space="0" w:color="auto"/>
      </w:divBdr>
    </w:div>
    <w:div w:id="140294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E7F95-677D-45DA-9444-54DCD9394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8</Pages>
  <Words>2857</Words>
  <Characters>16285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L3Harris user2</cp:lastModifiedBy>
  <cp:revision>7</cp:revision>
  <cp:lastPrinted>1900-01-01T05:00:00Z</cp:lastPrinted>
  <dcterms:created xsi:type="dcterms:W3CDTF">2019-11-14T19:29:00Z</dcterms:created>
  <dcterms:modified xsi:type="dcterms:W3CDTF">2019-11-14T22:27:00Z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f048cd3c-b29d-4c18-9b25-bdf595fb0da9</vt:lpwstr>
  </property>
  <property fmtid="{D5CDD505-2E9C-101B-9397-08002B2CF9AE}" pid="4" name="CLASSIFICATION">
    <vt:lpwstr>General</vt:lpwstr>
  </property>
</Properties>
</file>